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2EDF1E0B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44235A" w:rsidRPr="0044235A">
        <w:rPr>
          <w:b/>
          <w:i/>
          <w:noProof/>
          <w:sz w:val="28"/>
        </w:rPr>
        <w:t>S5-242734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4BFB207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2F2100">
              <w:rPr>
                <w:b/>
                <w:sz w:val="28"/>
              </w:rPr>
              <w:t>282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3FE978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44235A">
              <w:rPr>
                <w:b/>
                <w:sz w:val="28"/>
              </w:rPr>
              <w:t>002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1D80CD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F2100">
              <w:rPr>
                <w:b/>
                <w:sz w:val="28"/>
                <w:lang w:eastAsia="zh-CN"/>
              </w:rPr>
              <w:t>1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EC1538" w:rsidR="001E41F3" w:rsidRPr="006958F1" w:rsidRDefault="000E1C33" w:rsidP="00A94A33">
            <w:pPr>
              <w:pStyle w:val="CRCoverPage"/>
              <w:spacing w:after="0"/>
              <w:rPr>
                <w:lang w:eastAsia="zh-CN"/>
              </w:rPr>
            </w:pPr>
            <w:r w:rsidRPr="000E1C33">
              <w:t>Rel-18 CR 32.</w:t>
            </w:r>
            <w:r w:rsidR="002F2100" w:rsidRPr="000E1C33">
              <w:t>2</w:t>
            </w:r>
            <w:r w:rsidR="002F2100">
              <w:t>82</w:t>
            </w:r>
            <w:r w:rsidR="002F2100" w:rsidRPr="000E1C33">
              <w:t xml:space="preserve"> </w:t>
            </w:r>
            <w:r w:rsidR="00BF0CE7" w:rsidRPr="00BF0CE7">
              <w:t>Correct charging information for TSN domain charging</w:t>
            </w:r>
            <w:bookmarkStart w:id="3" w:name="_GoBack"/>
            <w:bookmarkEnd w:id="3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4A27E8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FC94F1" w:rsidR="00842B31" w:rsidRPr="00FB4B2B" w:rsidRDefault="00842B31" w:rsidP="004C58D3">
            <w:pPr>
              <w:pStyle w:val="CRCoverPage"/>
              <w:spacing w:after="0"/>
              <w:rPr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96F4D24" w:rsidR="00C23549" w:rsidRPr="001F1EAC" w:rsidRDefault="006934FC" w:rsidP="00962033">
            <w:pPr>
              <w:pStyle w:val="CRCoverPage"/>
              <w:spacing w:after="0"/>
              <w:ind w:left="54"/>
            </w:pPr>
            <w:r>
              <w:rPr>
                <w:lang w:bidi="ar-IQ"/>
              </w:rPr>
              <w:t>Remove not applicable IEs</w:t>
            </w:r>
            <w:r w:rsidR="00962033">
              <w:rPr>
                <w:lang w:bidi="ar-IQ"/>
              </w:rPr>
              <w:t xml:space="preserve"> and expand the applicable sub-fields in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</w:t>
            </w:r>
            <w:r w:rsidR="00FF188C">
              <w:rPr>
                <w:lang w:bidi="ar-IQ"/>
              </w:rPr>
              <w:t>-1</w:t>
            </w:r>
            <w:r>
              <w:rPr>
                <w:lang w:eastAsia="zh-CN" w:bidi="ar-IQ"/>
              </w:rPr>
              <w:t>,</w:t>
            </w:r>
            <w:r w:rsidR="00FF188C"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.3-</w:t>
            </w:r>
            <w:r w:rsidR="00FF188C">
              <w:rPr>
                <w:lang w:bidi="ar-IQ"/>
              </w:rPr>
              <w:t>1</w:t>
            </w:r>
            <w:r>
              <w:rPr>
                <w:lang w:bidi="ar-IQ"/>
              </w:rPr>
              <w:t xml:space="preserve">, </w:t>
            </w:r>
            <w:r w:rsidRPr="00834DEB">
              <w:rPr>
                <w:lang w:bidi="ar-IQ"/>
              </w:rPr>
              <w:t>Table 6.2.</w:t>
            </w:r>
            <w:r w:rsidR="00FF188C">
              <w:rPr>
                <w:lang w:bidi="ar-IQ"/>
              </w:rPr>
              <w:t>3</w:t>
            </w:r>
            <w:r w:rsidRPr="00834DEB">
              <w:rPr>
                <w:lang w:bidi="ar-IQ"/>
              </w:rPr>
              <w:t>-1</w:t>
            </w:r>
            <w:r>
              <w:rPr>
                <w:lang w:bidi="ar-IQ"/>
              </w:rPr>
              <w:t xml:space="preserve"> and </w:t>
            </w:r>
            <w:r w:rsidRPr="00E729E3">
              <w:t>Table 6.2.</w:t>
            </w:r>
            <w:r w:rsidR="00FF188C">
              <w:t>3</w:t>
            </w:r>
            <w:r w:rsidRPr="00E729E3">
              <w:t>-</w:t>
            </w:r>
            <w:r>
              <w:t>2</w:t>
            </w:r>
            <w:r w:rsidR="00912F5D"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46F04A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833F8">
              <w:rPr>
                <w:lang w:eastAsia="zh-CN"/>
              </w:rPr>
              <w:t>presentation</w:t>
            </w:r>
            <w:r w:rsidR="00D71C90">
              <w:rPr>
                <w:lang w:eastAsia="zh-CN"/>
              </w:rPr>
              <w:t xml:space="preserve"> of common IEs </w:t>
            </w:r>
            <w:r w:rsidR="008A0AD8">
              <w:rPr>
                <w:lang w:eastAsia="zh-CN"/>
              </w:rPr>
              <w:t xml:space="preserve">in this specification </w:t>
            </w:r>
            <w:r w:rsidR="00D04CE0">
              <w:rPr>
                <w:lang w:eastAsia="zh-CN"/>
              </w:rPr>
              <w:t xml:space="preserve">does not follow the </w:t>
            </w:r>
            <w:r w:rsidR="00E833F8">
              <w:rPr>
                <w:lang w:eastAsia="zh-CN"/>
              </w:rPr>
              <w:t xml:space="preserve">common </w:t>
            </w:r>
            <w:r w:rsidR="00D04CE0">
              <w:rPr>
                <w:lang w:eastAsia="zh-CN"/>
              </w:rPr>
              <w:t>principle</w:t>
            </w:r>
            <w:r w:rsidR="00E833F8">
              <w:rPr>
                <w:lang w:eastAsia="zh-CN"/>
              </w:rPr>
              <w:t>, which may lead to misinterpretation of common IE applicability to this service</w:t>
            </w:r>
            <w:r w:rsidR="00A04738">
              <w:rPr>
                <w:lang w:eastAsia="zh-CN"/>
              </w:rPr>
              <w:t>-specific charging</w:t>
            </w:r>
            <w:r w:rsidR="003B5470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D87B529" w:rsidR="006E7B97" w:rsidRPr="006958F1" w:rsidRDefault="00962033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6.1.1.2, 6.1.1.3, 6.2.3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9F5FD7D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21BD5A4" w14:textId="767C123C" w:rsidR="00BD5EFF" w:rsidRDefault="00BD5EFF" w:rsidP="00BD5EFF">
      <w:pPr>
        <w:rPr>
          <w:noProof/>
        </w:rPr>
      </w:pPr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</w:p>
    <w:p w14:paraId="4C485CBE" w14:textId="77777777" w:rsidR="00681ECF" w:rsidRPr="0005603B" w:rsidRDefault="00681ECF" w:rsidP="00681ECF">
      <w:pPr>
        <w:pStyle w:val="40"/>
        <w:rPr>
          <w:lang w:bidi="ar-IQ"/>
        </w:rPr>
      </w:pPr>
      <w:bookmarkStart w:id="11" w:name="_Toc151532662"/>
      <w:bookmarkStart w:id="12" w:name="_Toc162447030"/>
      <w:r w:rsidRPr="0005603B">
        <w:rPr>
          <w:lang w:bidi="ar-IQ"/>
        </w:rPr>
        <w:t>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.2</w:t>
      </w:r>
      <w:r w:rsidRPr="0005603B">
        <w:rPr>
          <w:lang w:bidi="ar-IQ"/>
        </w:rPr>
        <w:tab/>
        <w:t>Charging Data Request message</w:t>
      </w:r>
      <w:bookmarkEnd w:id="11"/>
      <w:bookmarkEnd w:id="12"/>
    </w:p>
    <w:p w14:paraId="0F1AC8C2" w14:textId="77777777" w:rsidR="00681ECF" w:rsidRPr="0005603B" w:rsidRDefault="00681ECF" w:rsidP="00681ECF">
      <w:pPr>
        <w:keepNext/>
        <w:rPr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1.2-</w:t>
      </w:r>
      <w:r w:rsidRPr="0005603B">
        <w:rPr>
          <w:lang w:bidi="ar-IQ"/>
        </w:rPr>
        <w:t xml:space="preserve">1 illustrates the basic structure of a Charging Data Request message from the TSN AF or TSCTSF </w:t>
      </w:r>
      <w:r w:rsidRPr="0005603B">
        <w:rPr>
          <w:lang w:eastAsia="zh-CN"/>
        </w:rPr>
        <w:t xml:space="preserve">as used for </w:t>
      </w:r>
      <w:r w:rsidRPr="0005603B">
        <w:t xml:space="preserve">time sensitive networking </w:t>
      </w:r>
      <w:r w:rsidRPr="0005603B">
        <w:rPr>
          <w:rFonts w:hint="eastAsia"/>
          <w:lang w:eastAsia="zh-CN"/>
        </w:rPr>
        <w:t>charging</w:t>
      </w:r>
      <w:r w:rsidRPr="0005603B">
        <w:rPr>
          <w:lang w:bidi="ar-IQ"/>
        </w:rPr>
        <w:t>.</w:t>
      </w:r>
    </w:p>
    <w:p w14:paraId="119464E4" w14:textId="77777777" w:rsidR="00681ECF" w:rsidRPr="0005603B" w:rsidRDefault="00681ECF" w:rsidP="00681ECF">
      <w:pPr>
        <w:pStyle w:val="TH"/>
        <w:rPr>
          <w:rFonts w:eastAsia="MS Mincho"/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.2-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: Charging Data Request</w:t>
      </w:r>
      <w:r w:rsidRPr="0005603B">
        <w:rPr>
          <w:rFonts w:eastAsia="MS Mincho"/>
          <w:lang w:bidi="ar-IQ"/>
        </w:rPr>
        <w:t xml:space="preserve"> message contents </w:t>
      </w:r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40"/>
        <w:gridCol w:w="3389"/>
      </w:tblGrid>
      <w:tr w:rsidR="00681ECF" w:rsidRPr="0005603B" w14:paraId="1C075038" w14:textId="77777777" w:rsidTr="008A098D">
        <w:trPr>
          <w:tblHeader/>
          <w:jc w:val="center"/>
        </w:trPr>
        <w:tc>
          <w:tcPr>
            <w:tcW w:w="2684" w:type="dxa"/>
            <w:shd w:val="clear" w:color="auto" w:fill="CCCCCC"/>
            <w:hideMark/>
          </w:tcPr>
          <w:p w14:paraId="04EF2AF7" w14:textId="77777777" w:rsidR="00681ECF" w:rsidRPr="0005603B" w:rsidRDefault="00681ECF" w:rsidP="008A098D">
            <w:pPr>
              <w:pStyle w:val="TAH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Information Element</w:t>
            </w:r>
          </w:p>
        </w:tc>
        <w:tc>
          <w:tcPr>
            <w:tcW w:w="2140" w:type="dxa"/>
            <w:shd w:val="clear" w:color="auto" w:fill="CCCCCC"/>
            <w:hideMark/>
          </w:tcPr>
          <w:p w14:paraId="664FF8AE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Converged Charging</w:t>
            </w:r>
          </w:p>
          <w:p w14:paraId="250418D5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Category</w:t>
            </w:r>
          </w:p>
        </w:tc>
        <w:tc>
          <w:tcPr>
            <w:tcW w:w="3389" w:type="dxa"/>
            <w:shd w:val="clear" w:color="auto" w:fill="CCCCCC"/>
            <w:hideMark/>
          </w:tcPr>
          <w:p w14:paraId="29397341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Description</w:t>
            </w:r>
          </w:p>
        </w:tc>
      </w:tr>
      <w:tr w:rsidR="00681ECF" w:rsidRPr="0005603B" w14:paraId="76793F4A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5F9D3262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t>Session Identifier</w:t>
            </w:r>
          </w:p>
        </w:tc>
        <w:tc>
          <w:tcPr>
            <w:tcW w:w="2140" w:type="dxa"/>
            <w:hideMark/>
          </w:tcPr>
          <w:p w14:paraId="2CA2C2BA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3" w:name="_MCCTEMPBM_CRPT15410020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13"/>
          </w:p>
        </w:tc>
        <w:tc>
          <w:tcPr>
            <w:tcW w:w="3389" w:type="dxa"/>
          </w:tcPr>
          <w:p w14:paraId="7B152D56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055337E3" w14:textId="79724D8F" w:rsidTr="008A098D">
        <w:trPr>
          <w:cantSplit/>
          <w:jc w:val="center"/>
          <w:del w:id="14" w:author="Huawei-155" w:date="2024-05-06T15:33:00Z"/>
        </w:trPr>
        <w:tc>
          <w:tcPr>
            <w:tcW w:w="2684" w:type="dxa"/>
            <w:hideMark/>
          </w:tcPr>
          <w:p w14:paraId="247DEE40" w14:textId="64FC6374" w:rsidR="00681ECF" w:rsidRPr="0005603B" w:rsidDel="00F6009D" w:rsidRDefault="00681ECF" w:rsidP="008A098D">
            <w:pPr>
              <w:pStyle w:val="TAL"/>
              <w:rPr>
                <w:del w:id="15" w:author="Huawei-155" w:date="2024-05-06T15:33:00Z"/>
                <w:rFonts w:cs="Arial"/>
                <w:szCs w:val="18"/>
                <w:lang w:bidi="ar-IQ"/>
              </w:rPr>
            </w:pPr>
            <w:del w:id="16" w:author="Huawei-155" w:date="2024-05-06T15:33:00Z">
              <w:r w:rsidRPr="0005603B" w:rsidDel="00F6009D">
                <w:delText>Subscriber Identifier</w:delText>
              </w:r>
            </w:del>
          </w:p>
        </w:tc>
        <w:tc>
          <w:tcPr>
            <w:tcW w:w="2140" w:type="dxa"/>
            <w:hideMark/>
          </w:tcPr>
          <w:p w14:paraId="0E29C42D" w14:textId="724409E8" w:rsidR="00681ECF" w:rsidRPr="0005603B" w:rsidDel="00F6009D" w:rsidRDefault="00681ECF" w:rsidP="008A098D">
            <w:pPr>
              <w:pStyle w:val="TAL"/>
              <w:jc w:val="center"/>
              <w:rPr>
                <w:del w:id="17" w:author="Huawei-155" w:date="2024-05-06T15:33:00Z"/>
                <w:rFonts w:cs="Arial"/>
                <w:szCs w:val="18"/>
                <w:lang w:bidi="ar-IQ"/>
              </w:rPr>
            </w:pPr>
            <w:bookmarkStart w:id="18" w:name="_MCCTEMPBM_CRPT15410021___4"/>
            <w:del w:id="19" w:author="Huawei-155" w:date="2024-05-06T15:33:00Z">
              <w:r w:rsidRPr="0005603B" w:rsidDel="00F6009D">
                <w:rPr>
                  <w:szCs w:val="18"/>
                </w:rPr>
                <w:delText>-</w:delText>
              </w:r>
              <w:bookmarkEnd w:id="18"/>
            </w:del>
          </w:p>
        </w:tc>
        <w:tc>
          <w:tcPr>
            <w:tcW w:w="3389" w:type="dxa"/>
          </w:tcPr>
          <w:p w14:paraId="7357AB4A" w14:textId="3B990C1B" w:rsidR="00681ECF" w:rsidRPr="0005603B" w:rsidDel="00F6009D" w:rsidRDefault="00681ECF" w:rsidP="008A098D">
            <w:pPr>
              <w:pStyle w:val="TAL"/>
              <w:rPr>
                <w:del w:id="20" w:author="Huawei-155" w:date="2024-05-06T15:33:00Z"/>
                <w:lang w:bidi="ar-IQ"/>
              </w:rPr>
            </w:pPr>
            <w:del w:id="21" w:author="Huawei-155" w:date="2024-05-06T15:33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7426D1B7" w14:textId="77777777" w:rsidTr="008A098D">
        <w:trPr>
          <w:cantSplit/>
          <w:jc w:val="center"/>
        </w:trPr>
        <w:tc>
          <w:tcPr>
            <w:tcW w:w="2684" w:type="dxa"/>
          </w:tcPr>
          <w:p w14:paraId="6493B8A2" w14:textId="77777777" w:rsidR="00681ECF" w:rsidRPr="0005603B" w:rsidRDefault="00681ECF" w:rsidP="008A098D">
            <w:pPr>
              <w:pStyle w:val="TAL"/>
            </w:pPr>
            <w:r w:rsidRPr="0005603B">
              <w:t>Tenant Identifier</w:t>
            </w:r>
          </w:p>
        </w:tc>
        <w:tc>
          <w:tcPr>
            <w:tcW w:w="2140" w:type="dxa"/>
          </w:tcPr>
          <w:p w14:paraId="121F0F66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22" w:name="_MCCTEMPBM_CRPT15410022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M</w:t>
            </w:r>
            <w:bookmarkEnd w:id="22"/>
          </w:p>
        </w:tc>
        <w:tc>
          <w:tcPr>
            <w:tcW w:w="3389" w:type="dxa"/>
          </w:tcPr>
          <w:p w14:paraId="4C9E68C9" w14:textId="07ECACA3" w:rsidR="00681ECF" w:rsidRPr="0005603B" w:rsidRDefault="00B13E0E" w:rsidP="008A098D">
            <w:pPr>
              <w:pStyle w:val="TAL"/>
              <w:rPr>
                <w:lang w:eastAsia="zh-CN"/>
              </w:rPr>
            </w:pPr>
            <w:ins w:id="23" w:author="Huawei-155" w:date="2024-05-06T17:27:00Z">
              <w:r w:rsidRPr="0005603B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TS 32.290 [4]</w:t>
              </w:r>
            </w:ins>
            <w:ins w:id="24" w:author="Huawei-155" w:date="2024-05-06T17:28:00Z">
              <w:r w:rsidR="004845B1">
                <w:rPr>
                  <w:lang w:bidi="ar-IQ"/>
                </w:rPr>
                <w:t xml:space="preserve"> and</w:t>
              </w:r>
            </w:ins>
            <w:del w:id="25" w:author="Huawei-155" w:date="2024-05-06T17:28:00Z">
              <w:r w:rsidR="00681ECF" w:rsidRPr="0005603B" w:rsidDel="004845B1">
                <w:rPr>
                  <w:rFonts w:hint="eastAsia"/>
                  <w:lang w:eastAsia="zh-CN" w:bidi="ar-IQ"/>
                </w:rPr>
                <w:delText>This</w:delText>
              </w:r>
              <w:r w:rsidR="00681ECF" w:rsidRPr="0005603B" w:rsidDel="004845B1">
                <w:rPr>
                  <w:lang w:bidi="ar-IQ"/>
                </w:rPr>
                <w:delText xml:space="preserve"> fields </w:delText>
              </w:r>
            </w:del>
            <w:ins w:id="26" w:author="Huawei-155" w:date="2024-05-06T17:28:00Z">
              <w:r w:rsidR="004845B1">
                <w:rPr>
                  <w:lang w:bidi="ar-IQ"/>
                </w:rPr>
                <w:t xml:space="preserve"> </w:t>
              </w:r>
            </w:ins>
            <w:r w:rsidR="00681ECF" w:rsidRPr="0005603B">
              <w:rPr>
                <w:lang w:bidi="ar-IQ"/>
              </w:rPr>
              <w:t>indicate</w:t>
            </w:r>
            <w:ins w:id="27" w:author="Huawei-155" w:date="2024-05-06T17:28:00Z">
              <w:r w:rsidR="004845B1">
                <w:rPr>
                  <w:lang w:bidi="ar-IQ"/>
                </w:rPr>
                <w:t>s</w:t>
              </w:r>
            </w:ins>
            <w:r w:rsidR="00681ECF" w:rsidRPr="0005603B">
              <w:rPr>
                <w:lang w:bidi="ar-IQ"/>
              </w:rPr>
              <w:t xml:space="preserve"> AF identifier.</w:t>
            </w:r>
          </w:p>
        </w:tc>
      </w:tr>
      <w:tr w:rsidR="00681ECF" w:rsidRPr="0005603B" w14:paraId="76B3FA38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10484C80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t>NF Consumer Identification</w:t>
            </w:r>
          </w:p>
        </w:tc>
        <w:tc>
          <w:tcPr>
            <w:tcW w:w="2140" w:type="dxa"/>
            <w:hideMark/>
          </w:tcPr>
          <w:p w14:paraId="40AB7715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28" w:name="_MCCTEMPBM_CRPT15410023___4"/>
            <w:r w:rsidRPr="0005603B">
              <w:rPr>
                <w:szCs w:val="18"/>
                <w:lang w:bidi="ar-IQ"/>
              </w:rPr>
              <w:t>M</w:t>
            </w:r>
            <w:bookmarkEnd w:id="28"/>
          </w:p>
        </w:tc>
        <w:tc>
          <w:tcPr>
            <w:tcW w:w="3389" w:type="dxa"/>
          </w:tcPr>
          <w:p w14:paraId="0D043D65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 xml:space="preserve"> and holds the identifier of the TSN AF or TSCTSF.</w:t>
            </w:r>
          </w:p>
        </w:tc>
      </w:tr>
      <w:tr w:rsidR="00681ECF" w:rsidRPr="0005603B" w14:paraId="425D4752" w14:textId="77777777" w:rsidTr="008A098D">
        <w:trPr>
          <w:cantSplit/>
          <w:jc w:val="center"/>
        </w:trPr>
        <w:tc>
          <w:tcPr>
            <w:tcW w:w="2684" w:type="dxa"/>
          </w:tcPr>
          <w:p w14:paraId="71932ED3" w14:textId="77777777" w:rsidR="00681ECF" w:rsidRPr="0005603B" w:rsidRDefault="00681ECF">
            <w:pPr>
              <w:pStyle w:val="TAL"/>
              <w:ind w:left="284"/>
              <w:rPr>
                <w:lang w:eastAsia="zh-CN"/>
              </w:rPr>
              <w:pPrChange w:id="29" w:author="Huawei-155" w:date="2024-05-06T15:33:00Z">
                <w:pPr>
                  <w:pStyle w:val="TAL"/>
                </w:pPr>
              </w:pPrChange>
            </w:pPr>
            <w:r w:rsidRPr="008058FA">
              <w:rPr>
                <w:rFonts w:hint="eastAsia"/>
              </w:rPr>
              <w:t>NF Functionality</w:t>
            </w:r>
          </w:p>
        </w:tc>
        <w:tc>
          <w:tcPr>
            <w:tcW w:w="2140" w:type="dxa"/>
          </w:tcPr>
          <w:p w14:paraId="367857DA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0" w:name="_MCCTEMPBM_CRPT15410025___4"/>
            <w:r w:rsidRPr="0005603B">
              <w:rPr>
                <w:szCs w:val="18"/>
                <w:lang w:bidi="ar-IQ"/>
              </w:rPr>
              <w:t>M</w:t>
            </w:r>
            <w:bookmarkEnd w:id="30"/>
          </w:p>
        </w:tc>
        <w:tc>
          <w:tcPr>
            <w:tcW w:w="3389" w:type="dxa"/>
          </w:tcPr>
          <w:p w14:paraId="41CF2222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5FF08AB7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0F85EDE2" w14:textId="77777777" w:rsidR="00681ECF" w:rsidRPr="0005603B" w:rsidRDefault="00681ECF">
            <w:pPr>
              <w:pStyle w:val="TAL"/>
              <w:ind w:left="284"/>
              <w:pPrChange w:id="31" w:author="Huawei-155" w:date="2024-05-06T15:33:00Z">
                <w:pPr>
                  <w:pStyle w:val="TAL"/>
                </w:pPr>
              </w:pPrChange>
            </w:pPr>
            <w:r w:rsidRPr="008058FA">
              <w:t>NF Name</w:t>
            </w:r>
          </w:p>
        </w:tc>
        <w:tc>
          <w:tcPr>
            <w:tcW w:w="2140" w:type="dxa"/>
            <w:hideMark/>
          </w:tcPr>
          <w:p w14:paraId="2003A975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2" w:name="_MCCTEMPBM_CRPT15410027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2"/>
          </w:p>
        </w:tc>
        <w:tc>
          <w:tcPr>
            <w:tcW w:w="3389" w:type="dxa"/>
          </w:tcPr>
          <w:p w14:paraId="4788A361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1F73AE62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2A067D73" w14:textId="77777777" w:rsidR="00681ECF" w:rsidRPr="0005603B" w:rsidRDefault="00681ECF">
            <w:pPr>
              <w:pStyle w:val="TAL"/>
              <w:ind w:left="284"/>
              <w:pPrChange w:id="33" w:author="Huawei-155" w:date="2024-05-06T15:33:00Z">
                <w:pPr>
                  <w:pStyle w:val="TAL"/>
                </w:pPr>
              </w:pPrChange>
            </w:pPr>
            <w:r w:rsidRPr="008058FA">
              <w:t>NF Address</w:t>
            </w:r>
          </w:p>
        </w:tc>
        <w:tc>
          <w:tcPr>
            <w:tcW w:w="2140" w:type="dxa"/>
            <w:hideMark/>
          </w:tcPr>
          <w:p w14:paraId="56077EFD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4" w:name="_MCCTEMPBM_CRPT15410029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4"/>
          </w:p>
        </w:tc>
        <w:tc>
          <w:tcPr>
            <w:tcW w:w="3389" w:type="dxa"/>
          </w:tcPr>
          <w:p w14:paraId="789FA46C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78526EE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33F5B5DA" w14:textId="77777777" w:rsidR="00681ECF" w:rsidRPr="0005603B" w:rsidRDefault="00681ECF">
            <w:pPr>
              <w:pStyle w:val="TAL"/>
              <w:ind w:left="284"/>
              <w:pPrChange w:id="35" w:author="Huawei-155" w:date="2024-05-06T15:33:00Z">
                <w:pPr>
                  <w:pStyle w:val="TAL"/>
                </w:pPr>
              </w:pPrChange>
            </w:pPr>
            <w:r w:rsidRPr="008058FA">
              <w:t>NF PLMN ID</w:t>
            </w:r>
          </w:p>
        </w:tc>
        <w:tc>
          <w:tcPr>
            <w:tcW w:w="2140" w:type="dxa"/>
            <w:hideMark/>
          </w:tcPr>
          <w:p w14:paraId="744E3446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6" w:name="_MCCTEMPBM_CRPT15410031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6"/>
          </w:p>
        </w:tc>
        <w:tc>
          <w:tcPr>
            <w:tcW w:w="3389" w:type="dxa"/>
          </w:tcPr>
          <w:p w14:paraId="77385797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6C3722A" w14:textId="77777777" w:rsidTr="008A098D">
        <w:trPr>
          <w:cantSplit/>
          <w:jc w:val="center"/>
        </w:trPr>
        <w:tc>
          <w:tcPr>
            <w:tcW w:w="2684" w:type="dxa"/>
          </w:tcPr>
          <w:p w14:paraId="5A3341AA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>Charging Identifier</w:t>
            </w:r>
          </w:p>
        </w:tc>
        <w:tc>
          <w:tcPr>
            <w:tcW w:w="2140" w:type="dxa"/>
          </w:tcPr>
          <w:p w14:paraId="7B6B025A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7" w:name="_MCCTEMPBM_CRPT15410032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M</w:t>
            </w:r>
            <w:bookmarkEnd w:id="37"/>
          </w:p>
        </w:tc>
        <w:tc>
          <w:tcPr>
            <w:tcW w:w="3389" w:type="dxa"/>
          </w:tcPr>
          <w:p w14:paraId="5346309A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0114932B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52FF9684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rPr>
                <w:lang w:bidi="ar-IQ"/>
              </w:rPr>
              <w:t>Invocation Timestamp</w:t>
            </w:r>
          </w:p>
        </w:tc>
        <w:tc>
          <w:tcPr>
            <w:tcW w:w="2140" w:type="dxa"/>
            <w:hideMark/>
          </w:tcPr>
          <w:p w14:paraId="323E16F4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8" w:name="_MCCTEMPBM_CRPT15410033___4"/>
            <w:r w:rsidRPr="0005603B">
              <w:rPr>
                <w:szCs w:val="18"/>
                <w:lang w:bidi="ar-IQ"/>
              </w:rPr>
              <w:t>M</w:t>
            </w:r>
            <w:bookmarkEnd w:id="38"/>
          </w:p>
        </w:tc>
        <w:tc>
          <w:tcPr>
            <w:tcW w:w="3389" w:type="dxa"/>
          </w:tcPr>
          <w:p w14:paraId="13034FAE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1C58BD08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0D5E7AA4" w14:textId="77777777" w:rsidR="00681ECF" w:rsidRPr="0005603B" w:rsidRDefault="00681ECF" w:rsidP="008A098D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05603B">
              <w:t>Invocation Sequence Number</w:t>
            </w:r>
          </w:p>
        </w:tc>
        <w:tc>
          <w:tcPr>
            <w:tcW w:w="2140" w:type="dxa"/>
            <w:hideMark/>
          </w:tcPr>
          <w:p w14:paraId="7C93AAE2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9" w:name="_MCCTEMPBM_CRPT15410034___4"/>
            <w:r w:rsidRPr="0005603B">
              <w:rPr>
                <w:szCs w:val="18"/>
                <w:lang w:bidi="ar-IQ"/>
              </w:rPr>
              <w:t>M</w:t>
            </w:r>
            <w:bookmarkEnd w:id="39"/>
          </w:p>
        </w:tc>
        <w:tc>
          <w:tcPr>
            <w:tcW w:w="3389" w:type="dxa"/>
          </w:tcPr>
          <w:p w14:paraId="480FAC7B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8CA8932" w14:textId="77777777" w:rsidTr="008A098D">
        <w:trPr>
          <w:cantSplit/>
          <w:jc w:val="center"/>
        </w:trPr>
        <w:tc>
          <w:tcPr>
            <w:tcW w:w="2684" w:type="dxa"/>
          </w:tcPr>
          <w:p w14:paraId="1358A74A" w14:textId="77777777" w:rsidR="00681ECF" w:rsidRPr="0005603B" w:rsidRDefault="00681ECF" w:rsidP="008A098D">
            <w:pPr>
              <w:pStyle w:val="TAL"/>
            </w:pPr>
            <w:r w:rsidRPr="0005603B">
              <w:t>Retransmission Indicator</w:t>
            </w:r>
          </w:p>
        </w:tc>
        <w:tc>
          <w:tcPr>
            <w:tcW w:w="2140" w:type="dxa"/>
          </w:tcPr>
          <w:p w14:paraId="4B166B05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40" w:name="_MCCTEMPBM_CRPT15410035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C</w:t>
            </w:r>
            <w:bookmarkEnd w:id="40"/>
          </w:p>
        </w:tc>
        <w:tc>
          <w:tcPr>
            <w:tcW w:w="3389" w:type="dxa"/>
          </w:tcPr>
          <w:p w14:paraId="36146DF1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2FFBA8EB" w14:textId="77777777" w:rsidTr="008A098D">
        <w:trPr>
          <w:cantSplit/>
          <w:jc w:val="center"/>
        </w:trPr>
        <w:tc>
          <w:tcPr>
            <w:tcW w:w="2684" w:type="dxa"/>
          </w:tcPr>
          <w:p w14:paraId="1CFE2A6B" w14:textId="77777777" w:rsidR="00681ECF" w:rsidRPr="0005603B" w:rsidRDefault="00681ECF" w:rsidP="008A098D">
            <w:pPr>
              <w:pStyle w:val="TAL"/>
            </w:pPr>
            <w:r w:rsidRPr="0005603B">
              <w:rPr>
                <w:lang w:eastAsia="zh-CN"/>
              </w:rPr>
              <w:t>One-time Event</w:t>
            </w:r>
          </w:p>
        </w:tc>
        <w:tc>
          <w:tcPr>
            <w:tcW w:w="2140" w:type="dxa"/>
          </w:tcPr>
          <w:p w14:paraId="5DAE09E2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41" w:name="_MCCTEMPBM_CRPT15410036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41"/>
          </w:p>
        </w:tc>
        <w:tc>
          <w:tcPr>
            <w:tcW w:w="3389" w:type="dxa"/>
          </w:tcPr>
          <w:p w14:paraId="78BE1A16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E7E16ED" w14:textId="77777777" w:rsidTr="008A098D">
        <w:trPr>
          <w:cantSplit/>
          <w:jc w:val="center"/>
        </w:trPr>
        <w:tc>
          <w:tcPr>
            <w:tcW w:w="2684" w:type="dxa"/>
          </w:tcPr>
          <w:p w14:paraId="648BFAA3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rFonts w:cs="Arial"/>
              </w:rPr>
              <w:t>O</w:t>
            </w:r>
            <w:r w:rsidRPr="0005603B">
              <w:rPr>
                <w:rFonts w:cs="Arial" w:hint="eastAsia"/>
              </w:rPr>
              <w:t>ne</w:t>
            </w:r>
            <w:r w:rsidRPr="0005603B">
              <w:rPr>
                <w:rFonts w:cs="Arial"/>
              </w:rPr>
              <w:t>-time Event Type</w:t>
            </w:r>
          </w:p>
        </w:tc>
        <w:tc>
          <w:tcPr>
            <w:tcW w:w="2140" w:type="dxa"/>
          </w:tcPr>
          <w:p w14:paraId="691B330D" w14:textId="77777777" w:rsidR="00681ECF" w:rsidRPr="0005603B" w:rsidRDefault="00681ECF" w:rsidP="008A098D">
            <w:pPr>
              <w:pStyle w:val="TAL"/>
              <w:jc w:val="center"/>
              <w:rPr>
                <w:lang w:bidi="ar-IQ"/>
              </w:rPr>
            </w:pPr>
            <w:bookmarkStart w:id="42" w:name="_MCCTEMPBM_CRPT15410037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42"/>
          </w:p>
        </w:tc>
        <w:tc>
          <w:tcPr>
            <w:tcW w:w="3389" w:type="dxa"/>
          </w:tcPr>
          <w:p w14:paraId="538272E1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753A5035" w14:textId="51867DC4" w:rsidTr="008A098D">
        <w:trPr>
          <w:cantSplit/>
          <w:jc w:val="center"/>
          <w:del w:id="43" w:author="Huawei-155" w:date="2024-05-06T15:34:00Z"/>
        </w:trPr>
        <w:tc>
          <w:tcPr>
            <w:tcW w:w="2684" w:type="dxa"/>
          </w:tcPr>
          <w:p w14:paraId="56425F3C" w14:textId="20BFAFFD" w:rsidR="00681ECF" w:rsidRPr="0005603B" w:rsidDel="00F6009D" w:rsidRDefault="00681ECF" w:rsidP="008A098D">
            <w:pPr>
              <w:pStyle w:val="TAL"/>
              <w:rPr>
                <w:del w:id="44" w:author="Huawei-155" w:date="2024-05-06T15:34:00Z"/>
              </w:rPr>
            </w:pPr>
            <w:del w:id="45" w:author="Huawei-155" w:date="2024-05-06T15:34:00Z">
              <w:r w:rsidRPr="0005603B" w:rsidDel="00F6009D">
                <w:delText>Notify URI</w:delText>
              </w:r>
            </w:del>
          </w:p>
        </w:tc>
        <w:tc>
          <w:tcPr>
            <w:tcW w:w="2140" w:type="dxa"/>
          </w:tcPr>
          <w:p w14:paraId="4B4C522B" w14:textId="50769E79" w:rsidR="00681ECF" w:rsidRPr="0005603B" w:rsidDel="00F6009D" w:rsidRDefault="00681ECF" w:rsidP="008A098D">
            <w:pPr>
              <w:pStyle w:val="TAL"/>
              <w:jc w:val="center"/>
              <w:rPr>
                <w:del w:id="46" w:author="Huawei-155" w:date="2024-05-06T15:34:00Z"/>
                <w:szCs w:val="18"/>
                <w:lang w:bidi="ar-IQ"/>
              </w:rPr>
            </w:pPr>
            <w:bookmarkStart w:id="47" w:name="_MCCTEMPBM_CRPT15410038___4"/>
            <w:del w:id="48" w:author="Huawei-155" w:date="2024-05-06T15:34:00Z">
              <w:r w:rsidRPr="0005603B" w:rsidDel="00F6009D">
                <w:rPr>
                  <w:lang w:bidi="ar-IQ"/>
                </w:rPr>
                <w:delText>-</w:delText>
              </w:r>
              <w:bookmarkEnd w:id="47"/>
            </w:del>
          </w:p>
        </w:tc>
        <w:tc>
          <w:tcPr>
            <w:tcW w:w="3389" w:type="dxa"/>
          </w:tcPr>
          <w:p w14:paraId="49F91F80" w14:textId="3361FF28" w:rsidR="00681ECF" w:rsidRPr="0005603B" w:rsidDel="00F6009D" w:rsidRDefault="00681ECF" w:rsidP="008A098D">
            <w:pPr>
              <w:pStyle w:val="TAL"/>
              <w:rPr>
                <w:del w:id="49" w:author="Huawei-155" w:date="2024-05-06T15:34:00Z"/>
                <w:lang w:bidi="ar-IQ"/>
              </w:rPr>
            </w:pPr>
            <w:del w:id="50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24B8EA9A" w14:textId="77777777" w:rsidTr="008A098D">
        <w:trPr>
          <w:cantSplit/>
          <w:jc w:val="center"/>
        </w:trPr>
        <w:tc>
          <w:tcPr>
            <w:tcW w:w="2684" w:type="dxa"/>
          </w:tcPr>
          <w:p w14:paraId="5923F1DF" w14:textId="77777777" w:rsidR="00681ECF" w:rsidRPr="0005603B" w:rsidRDefault="00681ECF" w:rsidP="008A098D">
            <w:pPr>
              <w:pStyle w:val="TAL"/>
            </w:pPr>
            <w:r w:rsidRPr="0005603B">
              <w:t>Supported Features</w:t>
            </w:r>
          </w:p>
        </w:tc>
        <w:tc>
          <w:tcPr>
            <w:tcW w:w="2140" w:type="dxa"/>
          </w:tcPr>
          <w:p w14:paraId="5302D226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51" w:name="_MCCTEMPBM_CRPT15410039___4"/>
            <w:r w:rsidRPr="0005603B">
              <w:rPr>
                <w:lang w:eastAsia="zh-CN"/>
              </w:rPr>
              <w:t>O</w:t>
            </w:r>
            <w:r w:rsidRPr="0005603B">
              <w:rPr>
                <w:vertAlign w:val="subscript"/>
                <w:lang w:eastAsia="zh-CN"/>
              </w:rPr>
              <w:t>C</w:t>
            </w:r>
            <w:bookmarkEnd w:id="51"/>
          </w:p>
        </w:tc>
        <w:tc>
          <w:tcPr>
            <w:tcW w:w="3389" w:type="dxa"/>
          </w:tcPr>
          <w:p w14:paraId="2E44E95A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3C2FA727" w14:textId="77777777" w:rsidTr="008A098D">
        <w:trPr>
          <w:cantSplit/>
          <w:jc w:val="center"/>
        </w:trPr>
        <w:tc>
          <w:tcPr>
            <w:tcW w:w="2684" w:type="dxa"/>
          </w:tcPr>
          <w:p w14:paraId="650CE5AB" w14:textId="77777777" w:rsidR="00681ECF" w:rsidRPr="0005603B" w:rsidRDefault="00681ECF" w:rsidP="008A098D">
            <w:pPr>
              <w:pStyle w:val="TAL"/>
            </w:pPr>
            <w:r w:rsidRPr="0005603B">
              <w:t>Service Specification Information</w:t>
            </w:r>
          </w:p>
        </w:tc>
        <w:tc>
          <w:tcPr>
            <w:tcW w:w="2140" w:type="dxa"/>
          </w:tcPr>
          <w:p w14:paraId="3AD3B527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52" w:name="_MCCTEMPBM_CRPT15410040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52"/>
          </w:p>
        </w:tc>
        <w:tc>
          <w:tcPr>
            <w:tcW w:w="3389" w:type="dxa"/>
          </w:tcPr>
          <w:p w14:paraId="66D95F73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223AAF47" w14:textId="52803ABD" w:rsidTr="008A098D">
        <w:trPr>
          <w:cantSplit/>
          <w:jc w:val="center"/>
          <w:del w:id="53" w:author="Huawei-155" w:date="2024-05-06T15:34:00Z"/>
        </w:trPr>
        <w:tc>
          <w:tcPr>
            <w:tcW w:w="2684" w:type="dxa"/>
            <w:hideMark/>
          </w:tcPr>
          <w:p w14:paraId="0B2C5DFC" w14:textId="512EC9F7" w:rsidR="00681ECF" w:rsidRPr="0005603B" w:rsidDel="00F6009D" w:rsidRDefault="00681ECF" w:rsidP="008A098D">
            <w:pPr>
              <w:pStyle w:val="TAL"/>
              <w:rPr>
                <w:del w:id="54" w:author="Huawei-155" w:date="2024-05-06T15:34:00Z"/>
                <w:lang w:eastAsia="zh-CN"/>
              </w:rPr>
            </w:pPr>
            <w:del w:id="55" w:author="Huawei-155" w:date="2024-05-06T15:34:00Z">
              <w:r w:rsidRPr="0005603B" w:rsidDel="00F6009D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140" w:type="dxa"/>
            <w:hideMark/>
          </w:tcPr>
          <w:p w14:paraId="401E45B8" w14:textId="223D2C11" w:rsidR="00681ECF" w:rsidRPr="0005603B" w:rsidDel="00F6009D" w:rsidRDefault="00681ECF" w:rsidP="008A098D">
            <w:pPr>
              <w:pStyle w:val="TAL"/>
              <w:jc w:val="center"/>
              <w:rPr>
                <w:del w:id="56" w:author="Huawei-155" w:date="2024-05-06T15:34:00Z"/>
                <w:szCs w:val="18"/>
                <w:lang w:bidi="ar-IQ"/>
              </w:rPr>
            </w:pPr>
            <w:bookmarkStart w:id="57" w:name="_MCCTEMPBM_CRPT15410041___4"/>
            <w:del w:id="58" w:author="Huawei-155" w:date="2024-05-06T15:34:00Z">
              <w:r w:rsidRPr="0005603B" w:rsidDel="00F6009D">
                <w:rPr>
                  <w:lang w:eastAsia="zh-CN"/>
                </w:rPr>
                <w:delText>-</w:delText>
              </w:r>
              <w:bookmarkEnd w:id="57"/>
            </w:del>
          </w:p>
        </w:tc>
        <w:tc>
          <w:tcPr>
            <w:tcW w:w="3389" w:type="dxa"/>
          </w:tcPr>
          <w:p w14:paraId="64656E05" w14:textId="15254978" w:rsidR="00681ECF" w:rsidRPr="0005603B" w:rsidDel="00F6009D" w:rsidRDefault="00681ECF" w:rsidP="008A098D">
            <w:pPr>
              <w:pStyle w:val="TAL"/>
              <w:rPr>
                <w:del w:id="59" w:author="Huawei-155" w:date="2024-05-06T15:34:00Z"/>
                <w:lang w:eastAsia="zh-CN" w:bidi="ar-IQ"/>
              </w:rPr>
            </w:pPr>
            <w:del w:id="60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:rsidDel="00F6009D" w14:paraId="18133493" w14:textId="595287C6" w:rsidTr="008A098D">
        <w:trPr>
          <w:cantSplit/>
          <w:jc w:val="center"/>
          <w:del w:id="61" w:author="Huawei-155" w:date="2024-05-06T15:34:00Z"/>
        </w:trPr>
        <w:tc>
          <w:tcPr>
            <w:tcW w:w="2684" w:type="dxa"/>
            <w:hideMark/>
          </w:tcPr>
          <w:p w14:paraId="4062FB21" w14:textId="191CEF3D" w:rsidR="00681ECF" w:rsidRPr="0005603B" w:rsidDel="00F6009D" w:rsidRDefault="00681ECF" w:rsidP="008A098D">
            <w:pPr>
              <w:pStyle w:val="TAL"/>
              <w:rPr>
                <w:del w:id="62" w:author="Huawei-155" w:date="2024-05-06T15:34:00Z"/>
                <w:rFonts w:eastAsia="MS Mincho"/>
              </w:rPr>
            </w:pPr>
            <w:del w:id="63" w:author="Huawei-155" w:date="2024-05-06T15:34:00Z">
              <w:r w:rsidRPr="0005603B" w:rsidDel="00F6009D">
                <w:delText xml:space="preserve">Multiple </w:delText>
              </w:r>
              <w:r w:rsidRPr="0005603B" w:rsidDel="00F6009D">
                <w:rPr>
                  <w:rFonts w:hint="eastAsia"/>
                  <w:lang w:eastAsia="zh-CN"/>
                </w:rPr>
                <w:delText>Unit</w:delText>
              </w:r>
              <w:r w:rsidRPr="0005603B" w:rsidDel="00F6009D">
                <w:delText xml:space="preserve"> Usage </w:delText>
              </w:r>
            </w:del>
          </w:p>
        </w:tc>
        <w:tc>
          <w:tcPr>
            <w:tcW w:w="2140" w:type="dxa"/>
            <w:hideMark/>
          </w:tcPr>
          <w:p w14:paraId="3048EDA4" w14:textId="14378BC1" w:rsidR="00681ECF" w:rsidRPr="0005603B" w:rsidDel="00F6009D" w:rsidRDefault="00681ECF" w:rsidP="008A098D">
            <w:pPr>
              <w:pStyle w:val="TAL"/>
              <w:jc w:val="center"/>
              <w:rPr>
                <w:del w:id="64" w:author="Huawei-155" w:date="2024-05-06T15:34:00Z"/>
                <w:szCs w:val="18"/>
                <w:lang w:bidi="ar-IQ"/>
              </w:rPr>
            </w:pPr>
            <w:bookmarkStart w:id="65" w:name="_MCCTEMPBM_CRPT15410042___4"/>
            <w:del w:id="66" w:author="Huawei-155" w:date="2024-05-06T15:34:00Z">
              <w:r w:rsidRPr="0005603B" w:rsidDel="00F6009D">
                <w:rPr>
                  <w:szCs w:val="18"/>
                </w:rPr>
                <w:delText>-</w:delText>
              </w:r>
              <w:bookmarkEnd w:id="65"/>
            </w:del>
          </w:p>
        </w:tc>
        <w:tc>
          <w:tcPr>
            <w:tcW w:w="3389" w:type="dxa"/>
          </w:tcPr>
          <w:p w14:paraId="78D17F72" w14:textId="3D2897C0" w:rsidR="00681ECF" w:rsidRPr="0005603B" w:rsidDel="00F6009D" w:rsidRDefault="00681ECF" w:rsidP="008A098D">
            <w:pPr>
              <w:pStyle w:val="TAL"/>
              <w:rPr>
                <w:del w:id="67" w:author="Huawei-155" w:date="2024-05-06T15:34:00Z"/>
                <w:lang w:bidi="ar-IQ"/>
              </w:rPr>
            </w:pPr>
            <w:del w:id="68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53EBFC0B" w14:textId="77777777" w:rsidTr="008A098D">
        <w:trPr>
          <w:cantSplit/>
          <w:jc w:val="center"/>
        </w:trPr>
        <w:tc>
          <w:tcPr>
            <w:tcW w:w="2684" w:type="dxa"/>
          </w:tcPr>
          <w:p w14:paraId="33D49E21" w14:textId="77777777" w:rsidR="00681ECF" w:rsidRPr="0005603B" w:rsidRDefault="00681ECF" w:rsidP="008A098D">
            <w:pPr>
              <w:pStyle w:val="TAL"/>
            </w:pPr>
            <w:r w:rsidRPr="0005603B">
              <w:rPr>
                <w:rFonts w:cs="Arial" w:hint="eastAsia"/>
                <w:szCs w:val="18"/>
                <w:lang w:eastAsia="zh-CN"/>
              </w:rPr>
              <w:t>TSN</w:t>
            </w:r>
            <w:r w:rsidRPr="0005603B">
              <w:rPr>
                <w:rFonts w:cs="Arial"/>
                <w:szCs w:val="18"/>
              </w:rPr>
              <w:t xml:space="preserve"> </w:t>
            </w:r>
            <w:r w:rsidRPr="0005603B">
              <w:t>Charging Information</w:t>
            </w:r>
          </w:p>
        </w:tc>
        <w:tc>
          <w:tcPr>
            <w:tcW w:w="2140" w:type="dxa"/>
          </w:tcPr>
          <w:p w14:paraId="7EC330B3" w14:textId="77777777" w:rsidR="00681ECF" w:rsidRPr="0005603B" w:rsidRDefault="00681ECF" w:rsidP="008A098D">
            <w:pPr>
              <w:pStyle w:val="TAL"/>
              <w:jc w:val="center"/>
              <w:rPr>
                <w:lang w:bidi="ar-IQ"/>
              </w:rPr>
            </w:pPr>
            <w:bookmarkStart w:id="69" w:name="_MCCTEMPBM_CRPT15410043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M</w:t>
            </w:r>
            <w:bookmarkEnd w:id="69"/>
          </w:p>
        </w:tc>
        <w:tc>
          <w:tcPr>
            <w:tcW w:w="3389" w:type="dxa"/>
          </w:tcPr>
          <w:p w14:paraId="213045A1" w14:textId="77777777" w:rsidR="00681ECF" w:rsidRPr="0005603B" w:rsidRDefault="00681ECF" w:rsidP="008A098D">
            <w:pPr>
              <w:pStyle w:val="TAL"/>
            </w:pPr>
            <w:r w:rsidRPr="0005603B">
              <w:t>This field holds TSN specific information described in clause 6.2.1.2.</w:t>
            </w:r>
          </w:p>
        </w:tc>
      </w:tr>
    </w:tbl>
    <w:p w14:paraId="2F432C0B" w14:textId="77777777" w:rsidR="00681ECF" w:rsidRPr="006B31BC" w:rsidRDefault="00681ECF" w:rsidP="00681E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CF" w:rsidRPr="006958F1" w14:paraId="18F866CB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FD5D7D" w14:textId="0BB2A1E3" w:rsidR="00681ECF" w:rsidRPr="006958F1" w:rsidRDefault="00681ECF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28FB73" w14:textId="77777777" w:rsidR="00681ECF" w:rsidRPr="008058FA" w:rsidRDefault="00681ECF" w:rsidP="00681ECF">
      <w:pPr>
        <w:rPr>
          <w:rFonts w:eastAsia="MS Mincho"/>
        </w:rPr>
      </w:pPr>
    </w:p>
    <w:p w14:paraId="36161422" w14:textId="77777777" w:rsidR="00681ECF" w:rsidRPr="0005603B" w:rsidRDefault="00681ECF" w:rsidP="00681ECF">
      <w:pPr>
        <w:pStyle w:val="40"/>
        <w:rPr>
          <w:lang w:bidi="ar-IQ"/>
        </w:rPr>
      </w:pPr>
      <w:bookmarkStart w:id="70" w:name="_Toc151532663"/>
      <w:bookmarkStart w:id="71" w:name="_Toc162447031"/>
      <w:r w:rsidRPr="0005603B">
        <w:rPr>
          <w:lang w:bidi="ar-IQ"/>
        </w:rPr>
        <w:t>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</w:t>
      </w:r>
      <w:r w:rsidRPr="0005603B">
        <w:rPr>
          <w:lang w:bidi="ar-IQ"/>
        </w:rPr>
        <w:tab/>
      </w:r>
      <w:r w:rsidRPr="0005603B">
        <w:t>Charging Data Response</w:t>
      </w:r>
      <w:r w:rsidRPr="0005603B">
        <w:rPr>
          <w:lang w:bidi="ar-IQ"/>
        </w:rPr>
        <w:t xml:space="preserve"> message</w:t>
      </w:r>
      <w:bookmarkEnd w:id="70"/>
      <w:bookmarkEnd w:id="71"/>
    </w:p>
    <w:p w14:paraId="080F2AE1" w14:textId="77777777" w:rsidR="00681ECF" w:rsidRPr="0005603B" w:rsidRDefault="00681ECF" w:rsidP="00681ECF">
      <w:pPr>
        <w:keepNext/>
        <w:rPr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 xml:space="preserve"> illustrates the basic structure of a </w:t>
      </w:r>
      <w:r w:rsidRPr="0005603B">
        <w:t>Charging Data Response</w:t>
      </w:r>
      <w:r w:rsidRPr="0005603B">
        <w:rPr>
          <w:lang w:bidi="ar-IQ"/>
        </w:rPr>
        <w:t xml:space="preserve"> message from the </w:t>
      </w:r>
      <w:r w:rsidRPr="0005603B">
        <w:rPr>
          <w:lang w:eastAsia="zh-CN" w:bidi="ar-IQ"/>
        </w:rPr>
        <w:t xml:space="preserve">CHF to </w:t>
      </w:r>
      <w:r w:rsidRPr="0005603B">
        <w:rPr>
          <w:lang w:bidi="ar-IQ"/>
        </w:rPr>
        <w:t xml:space="preserve">the </w:t>
      </w:r>
      <w:r w:rsidRPr="0005603B">
        <w:rPr>
          <w:rFonts w:hint="eastAsia"/>
          <w:lang w:eastAsia="zh-CN" w:bidi="ar-IQ"/>
        </w:rPr>
        <w:t>TSN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AF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or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TSCTSF</w:t>
      </w:r>
      <w:r w:rsidRPr="0005603B">
        <w:rPr>
          <w:lang w:bidi="ar-IQ"/>
        </w:rPr>
        <w:t xml:space="preserve"> as used for </w:t>
      </w:r>
      <w:r w:rsidRPr="0005603B">
        <w:t xml:space="preserve">time sensitive networking </w:t>
      </w:r>
      <w:r w:rsidRPr="0005603B">
        <w:rPr>
          <w:rFonts w:hint="eastAsia"/>
          <w:lang w:eastAsia="zh-CN"/>
        </w:rPr>
        <w:t>charging</w:t>
      </w:r>
      <w:r w:rsidRPr="0005603B">
        <w:rPr>
          <w:lang w:bidi="ar-IQ"/>
        </w:rPr>
        <w:t xml:space="preserve">. </w:t>
      </w:r>
    </w:p>
    <w:p w14:paraId="48ECBB00" w14:textId="77777777" w:rsidR="00681ECF" w:rsidRPr="0005603B" w:rsidRDefault="00681ECF" w:rsidP="00681ECF">
      <w:pPr>
        <w:pStyle w:val="TH"/>
        <w:rPr>
          <w:rFonts w:eastAsia="MS Mincho"/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 xml:space="preserve">: </w:t>
      </w:r>
      <w:r w:rsidRPr="0005603B">
        <w:t>Charging Data Response</w:t>
      </w:r>
      <w:r w:rsidRPr="0005603B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681ECF" w:rsidRPr="0005603B" w14:paraId="1139A580" w14:textId="77777777" w:rsidTr="008A098D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CCED0DB" w14:textId="77777777" w:rsidR="00681ECF" w:rsidRPr="0005603B" w:rsidRDefault="00681ECF" w:rsidP="008A098D">
            <w:pPr>
              <w:pStyle w:val="TAH"/>
            </w:pPr>
            <w:r w:rsidRPr="0005603B"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2F43F0" w14:textId="77777777" w:rsidR="00681ECF" w:rsidRPr="0005603B" w:rsidRDefault="00681ECF" w:rsidP="008A098D">
            <w:pPr>
              <w:pStyle w:val="TAH"/>
            </w:pPr>
            <w:r w:rsidRPr="0005603B"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4E3AFB" w14:textId="77777777" w:rsidR="00681ECF" w:rsidRPr="0005603B" w:rsidRDefault="00681ECF" w:rsidP="008A098D">
            <w:pPr>
              <w:pStyle w:val="TAH"/>
            </w:pPr>
            <w:r w:rsidRPr="0005603B">
              <w:t>Description</w:t>
            </w:r>
          </w:p>
        </w:tc>
      </w:tr>
      <w:tr w:rsidR="00681ECF" w:rsidRPr="0005603B" w14:paraId="60F126AF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ECBB5" w14:textId="77777777" w:rsidR="00681ECF" w:rsidRPr="0005603B" w:rsidRDefault="00681ECF" w:rsidP="008A098D">
            <w:pPr>
              <w:pStyle w:val="TAL"/>
            </w:pPr>
            <w:r w:rsidRPr="0005603B"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9BF09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2A5D8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681ECF" w:rsidRPr="0005603B" w14:paraId="1E385F48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F1E6" w14:textId="77777777" w:rsidR="00681ECF" w:rsidRPr="0005603B" w:rsidRDefault="00681ECF" w:rsidP="008A098D">
            <w:pPr>
              <w:pStyle w:val="TAL"/>
            </w:pPr>
            <w:r w:rsidRPr="0005603B"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DD4BA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CB0B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681ECF" w:rsidRPr="0005603B" w14:paraId="7959BBEC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C116A" w14:textId="77777777" w:rsidR="00681ECF" w:rsidRPr="0005603B" w:rsidRDefault="00681ECF" w:rsidP="008A098D">
            <w:pPr>
              <w:pStyle w:val="TAL"/>
            </w:pPr>
            <w:r w:rsidRPr="0005603B"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FB8E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34DBA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14:paraId="36CFB742" w14:textId="77777777" w:rsidTr="008A098D">
        <w:trPr>
          <w:cantSplit/>
          <w:jc w:val="center"/>
          <w:ins w:id="72" w:author="Huawei-155" w:date="2024-05-06T15:34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35EC" w14:textId="40076C14" w:rsidR="00F6009D" w:rsidRPr="0005603B" w:rsidRDefault="00F6009D">
            <w:pPr>
              <w:pStyle w:val="TAL"/>
              <w:ind w:left="284"/>
              <w:rPr>
                <w:ins w:id="73" w:author="Huawei-155" w:date="2024-05-06T15:34:00Z"/>
              </w:rPr>
              <w:pPrChange w:id="74" w:author="Huawei-155" w:date="2024-05-06T15:34:00Z">
                <w:pPr>
                  <w:pStyle w:val="TAL"/>
                </w:pPr>
              </w:pPrChange>
            </w:pPr>
            <w:ins w:id="75" w:author="Huawei-155" w:date="2024-05-06T15:34:00Z">
              <w:r>
                <w:t>Invocation Result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5656" w14:textId="64F9BC9B" w:rsidR="00F6009D" w:rsidRPr="0005603B" w:rsidRDefault="00F6009D" w:rsidP="008A098D">
            <w:pPr>
              <w:pStyle w:val="TAL"/>
              <w:rPr>
                <w:ins w:id="76" w:author="Huawei-155" w:date="2024-05-06T15:34:00Z"/>
                <w:lang w:bidi="ar-IQ"/>
              </w:rPr>
            </w:pPr>
            <w:ins w:id="77" w:author="Huawei-155" w:date="2024-05-06T15:34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CC2E" w14:textId="02446454" w:rsidR="00F6009D" w:rsidRPr="0005603B" w:rsidRDefault="00F6009D" w:rsidP="008A098D">
            <w:pPr>
              <w:pStyle w:val="TAL"/>
              <w:rPr>
                <w:ins w:id="78" w:author="Huawei-155" w:date="2024-05-06T15:34:00Z"/>
                <w:lang w:eastAsia="zh-CN"/>
              </w:rPr>
            </w:pPr>
            <w:ins w:id="79" w:author="Huawei-155" w:date="2024-05-06T15:34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242FBE6B" w14:textId="77777777" w:rsidTr="008A098D">
        <w:trPr>
          <w:cantSplit/>
          <w:jc w:val="center"/>
          <w:ins w:id="80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12ED" w14:textId="568ADD3F" w:rsidR="00F6009D" w:rsidRDefault="00F6009D" w:rsidP="00F6009D">
            <w:pPr>
              <w:pStyle w:val="TAL"/>
              <w:ind w:left="284"/>
              <w:rPr>
                <w:ins w:id="81" w:author="Huawei-155" w:date="2024-05-06T15:35:00Z"/>
              </w:rPr>
            </w:pPr>
            <w:ins w:id="82" w:author="Huawei-155" w:date="2024-05-06T15:35:00Z">
              <w:r>
                <w:t>Failed parameter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EF2A8" w14:textId="54526FAE" w:rsidR="00F6009D" w:rsidRPr="0005603B" w:rsidRDefault="00F6009D" w:rsidP="00F6009D">
            <w:pPr>
              <w:pStyle w:val="TAL"/>
              <w:rPr>
                <w:ins w:id="83" w:author="Huawei-155" w:date="2024-05-06T15:35:00Z"/>
                <w:lang w:bidi="ar-IQ"/>
              </w:rPr>
            </w:pPr>
            <w:ins w:id="84" w:author="Huawei-155" w:date="2024-05-06T15:35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C184" w14:textId="538F5E36" w:rsidR="00F6009D" w:rsidRPr="0005603B" w:rsidRDefault="00F6009D" w:rsidP="00F6009D">
            <w:pPr>
              <w:pStyle w:val="TAL"/>
              <w:rPr>
                <w:ins w:id="85" w:author="Huawei-155" w:date="2024-05-06T15:35:00Z"/>
                <w:lang w:eastAsia="zh-CN"/>
              </w:rPr>
            </w:pPr>
            <w:ins w:id="86" w:author="Huawei-155" w:date="2024-05-06T15:35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7EED1870" w14:textId="77777777" w:rsidTr="008A098D">
        <w:trPr>
          <w:cantSplit/>
          <w:jc w:val="center"/>
          <w:ins w:id="87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8A96" w14:textId="28569800" w:rsidR="00F6009D" w:rsidRDefault="00F6009D" w:rsidP="00F6009D">
            <w:pPr>
              <w:pStyle w:val="TAL"/>
              <w:ind w:left="284"/>
              <w:rPr>
                <w:ins w:id="88" w:author="Huawei-155" w:date="2024-05-06T15:35:00Z"/>
              </w:rPr>
            </w:pPr>
            <w:ins w:id="89" w:author="Huawei-155" w:date="2024-05-06T15:35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5C68" w14:textId="799349CA" w:rsidR="00F6009D" w:rsidRPr="0005603B" w:rsidRDefault="00F6009D" w:rsidP="00F6009D">
            <w:pPr>
              <w:pStyle w:val="TAL"/>
              <w:rPr>
                <w:ins w:id="90" w:author="Huawei-155" w:date="2024-05-06T15:35:00Z"/>
                <w:lang w:bidi="ar-IQ"/>
              </w:rPr>
            </w:pPr>
            <w:ins w:id="91" w:author="Huawei-155" w:date="2024-05-06T15:35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D94B" w14:textId="3E1E3248" w:rsidR="00F6009D" w:rsidRPr="0005603B" w:rsidRDefault="00F6009D" w:rsidP="00F6009D">
            <w:pPr>
              <w:pStyle w:val="TAL"/>
              <w:rPr>
                <w:ins w:id="92" w:author="Huawei-155" w:date="2024-05-06T15:35:00Z"/>
                <w:lang w:eastAsia="zh-CN"/>
              </w:rPr>
            </w:pPr>
            <w:ins w:id="93" w:author="Huawei-155" w:date="2024-05-06T15:35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5B088E2D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4765" w14:textId="77777777" w:rsidR="00F6009D" w:rsidRPr="0005603B" w:rsidRDefault="00F6009D" w:rsidP="00F6009D">
            <w:pPr>
              <w:pStyle w:val="TAL"/>
            </w:pPr>
            <w:r w:rsidRPr="0005603B"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EAE81" w14:textId="77777777" w:rsidR="00F6009D" w:rsidRPr="0005603B" w:rsidRDefault="00F6009D" w:rsidP="00F6009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96946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  <w:del w:id="94" w:author="Huawei-155" w:date="2024-05-06T15:37:00Z">
              <w:r w:rsidRPr="0005603B" w:rsidDel="00C95560">
                <w:rPr>
                  <w:lang w:eastAsia="zh-CN"/>
                </w:rPr>
                <w:delText>s</w:delText>
              </w:r>
            </w:del>
          </w:p>
        </w:tc>
      </w:tr>
      <w:tr w:rsidR="00F6009D" w:rsidRPr="0005603B" w14:paraId="2F8A9739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335D4" w14:textId="77777777" w:rsidR="00F6009D" w:rsidRPr="0005603B" w:rsidRDefault="00F6009D" w:rsidP="00F6009D">
            <w:pPr>
              <w:pStyle w:val="TAL"/>
            </w:pPr>
            <w:r w:rsidRPr="0005603B">
              <w:t>Session Failover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EBEC" w14:textId="77777777" w:rsidR="00F6009D" w:rsidRPr="0005603B" w:rsidRDefault="00F6009D" w:rsidP="00F6009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B7168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14:paraId="2B910DA6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23AC" w14:textId="77777777" w:rsidR="00F6009D" w:rsidRPr="0005603B" w:rsidRDefault="00F6009D" w:rsidP="00F6009D">
            <w:pPr>
              <w:pStyle w:val="TAL"/>
            </w:pPr>
            <w:r w:rsidRPr="0005603B">
              <w:t>Supported Features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5FA3" w14:textId="77777777" w:rsidR="00F6009D" w:rsidRPr="0005603B" w:rsidRDefault="00F6009D" w:rsidP="00F6009D">
            <w:pPr>
              <w:pStyle w:val="TAL"/>
              <w:rPr>
                <w:lang w:bidi="ar-IQ"/>
              </w:rPr>
            </w:pPr>
            <w:r w:rsidRPr="0005603B">
              <w:rPr>
                <w:lang w:eastAsia="zh-CN"/>
              </w:rPr>
              <w:t>O</w:t>
            </w:r>
            <w:r w:rsidRPr="0005603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EE9F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:rsidDel="00F6009D" w14:paraId="314ED64F" w14:textId="1957715E" w:rsidTr="008A098D">
        <w:trPr>
          <w:cantSplit/>
          <w:jc w:val="center"/>
          <w:del w:id="95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6282" w14:textId="52896D98" w:rsidR="00F6009D" w:rsidRPr="0005603B" w:rsidDel="00F6009D" w:rsidRDefault="00F6009D" w:rsidP="00F6009D">
            <w:pPr>
              <w:pStyle w:val="TAL"/>
              <w:rPr>
                <w:del w:id="96" w:author="Huawei-155" w:date="2024-05-06T15:35:00Z"/>
              </w:rPr>
            </w:pPr>
            <w:del w:id="97" w:author="Huawei-155" w:date="2024-05-06T15:35:00Z">
              <w:r w:rsidRPr="0005603B" w:rsidDel="00F6009D">
                <w:delText xml:space="preserve">Triggers 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00D4" w14:textId="5862B651" w:rsidR="00F6009D" w:rsidRPr="0005603B" w:rsidDel="00F6009D" w:rsidRDefault="00F6009D" w:rsidP="00F6009D">
            <w:pPr>
              <w:pStyle w:val="TAL"/>
              <w:rPr>
                <w:del w:id="98" w:author="Huawei-155" w:date="2024-05-06T15:35:00Z"/>
                <w:lang w:bidi="ar-IQ"/>
              </w:rPr>
            </w:pPr>
            <w:del w:id="99" w:author="Huawei-155" w:date="2024-05-06T15:35:00Z">
              <w:r w:rsidRPr="0005603B" w:rsidDel="00F6009D">
                <w:rPr>
                  <w:lang w:eastAsia="zh-CN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7232" w14:textId="3AA2F9D7" w:rsidR="00F6009D" w:rsidRPr="0005603B" w:rsidDel="00F6009D" w:rsidRDefault="00F6009D" w:rsidP="00F6009D">
            <w:pPr>
              <w:pStyle w:val="TAL"/>
              <w:rPr>
                <w:del w:id="100" w:author="Huawei-155" w:date="2024-05-06T15:35:00Z"/>
                <w:lang w:eastAsia="zh-CN"/>
              </w:rPr>
            </w:pPr>
            <w:del w:id="101" w:author="Huawei-155" w:date="2024-05-06T15:35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F6009D" w:rsidRPr="0005603B" w:rsidDel="00F6009D" w14:paraId="6E931582" w14:textId="3A206368" w:rsidTr="008A098D">
        <w:trPr>
          <w:cantSplit/>
          <w:jc w:val="center"/>
          <w:del w:id="102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06EFD" w14:textId="33850A5F" w:rsidR="00F6009D" w:rsidRPr="0005603B" w:rsidDel="00F6009D" w:rsidRDefault="00F6009D" w:rsidP="00F6009D">
            <w:pPr>
              <w:pStyle w:val="TAL"/>
              <w:rPr>
                <w:del w:id="103" w:author="Huawei-155" w:date="2024-05-06T15:35:00Z"/>
              </w:rPr>
            </w:pPr>
            <w:del w:id="104" w:author="Huawei-155" w:date="2024-05-06T15:35:00Z">
              <w:r w:rsidRPr="0005603B" w:rsidDel="00F6009D">
                <w:delText>Multiple Unit Information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B508" w14:textId="1A628E00" w:rsidR="00F6009D" w:rsidRPr="0005603B" w:rsidDel="00F6009D" w:rsidRDefault="00F6009D" w:rsidP="00F6009D">
            <w:pPr>
              <w:pStyle w:val="TAL"/>
              <w:rPr>
                <w:del w:id="105" w:author="Huawei-155" w:date="2024-05-06T15:35:00Z"/>
                <w:lang w:bidi="ar-IQ"/>
              </w:rPr>
            </w:pPr>
            <w:del w:id="106" w:author="Huawei-155" w:date="2024-05-06T15:35:00Z">
              <w:r w:rsidRPr="0005603B" w:rsidDel="00F6009D">
                <w:rPr>
                  <w:lang w:bidi="ar-IQ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3B492" w14:textId="3F65A965" w:rsidR="00F6009D" w:rsidRPr="0005603B" w:rsidDel="00F6009D" w:rsidRDefault="00F6009D" w:rsidP="00F6009D">
            <w:pPr>
              <w:pStyle w:val="TAL"/>
              <w:rPr>
                <w:del w:id="107" w:author="Huawei-155" w:date="2024-05-06T15:35:00Z"/>
                <w:lang w:eastAsia="zh-CN"/>
              </w:rPr>
            </w:pPr>
            <w:del w:id="108" w:author="Huawei-155" w:date="2024-05-06T15:35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66A0540A" w14:textId="3284ADAF" w:rsidR="00766DF2" w:rsidRPr="00766DF2" w:rsidRDefault="00766DF2" w:rsidP="00766DF2">
      <w:pPr>
        <w:ind w:left="568" w:hanging="284"/>
      </w:pPr>
    </w:p>
    <w:p w14:paraId="046619FD" w14:textId="77777777" w:rsidR="00681ECF" w:rsidRPr="006B31BC" w:rsidRDefault="00681ECF" w:rsidP="00681E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CF" w:rsidRPr="006958F1" w14:paraId="7B90BE53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FFB35C" w14:textId="77777777" w:rsidR="00681ECF" w:rsidRPr="006958F1" w:rsidRDefault="00681ECF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9046DE" w14:textId="77777777" w:rsidR="00FF188C" w:rsidRPr="0005603B" w:rsidRDefault="00FF188C" w:rsidP="00FF188C">
      <w:pPr>
        <w:pStyle w:val="30"/>
      </w:pPr>
      <w:bookmarkStart w:id="109" w:name="_Toc151532679"/>
      <w:bookmarkStart w:id="110" w:name="_Toc162447047"/>
      <w:r w:rsidRPr="0005603B">
        <w:t>6.2.3</w:t>
      </w:r>
      <w:r w:rsidRPr="0005603B">
        <w:tab/>
        <w:t>Detailed message format for converged charging</w:t>
      </w:r>
      <w:bookmarkEnd w:id="109"/>
      <w:bookmarkEnd w:id="110"/>
    </w:p>
    <w:p w14:paraId="44FB6826" w14:textId="77777777" w:rsidR="00FF188C" w:rsidRPr="0005603B" w:rsidRDefault="00FF188C" w:rsidP="00FF188C">
      <w:pPr>
        <w:keepNext/>
      </w:pPr>
      <w:r w:rsidRPr="0005603B">
        <w:t xml:space="preserve">The following clause specifies per Operation Type the charging data that are sent by CEF for </w:t>
      </w:r>
      <w:r w:rsidRPr="0005603B">
        <w:rPr>
          <w:rFonts w:eastAsia="等线"/>
        </w:rPr>
        <w:t>time sensitive networking</w:t>
      </w:r>
      <w:r w:rsidRPr="0005603B">
        <w:t xml:space="preserve"> </w:t>
      </w:r>
      <w:r w:rsidRPr="0005603B">
        <w:rPr>
          <w:lang w:bidi="ar-IQ"/>
        </w:rPr>
        <w:t>converged charging</w:t>
      </w:r>
      <w:r w:rsidRPr="0005603B">
        <w:t xml:space="preserve">. </w:t>
      </w:r>
    </w:p>
    <w:p w14:paraId="7BD747CD" w14:textId="77777777" w:rsidR="00FF188C" w:rsidRPr="0005603B" w:rsidRDefault="00FF188C" w:rsidP="00FF188C">
      <w:pPr>
        <w:rPr>
          <w:rFonts w:eastAsia="MS Mincho"/>
        </w:rPr>
      </w:pPr>
      <w:r w:rsidRPr="0005603B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CEA870D" w14:textId="77777777" w:rsidR="00FF188C" w:rsidRPr="0005603B" w:rsidRDefault="00FF188C" w:rsidP="00FF188C">
      <w:pPr>
        <w:keepNext/>
        <w:rPr>
          <w:lang w:eastAsia="zh-CN"/>
        </w:rPr>
      </w:pPr>
      <w:r w:rsidRPr="0005603B">
        <w:t xml:space="preserve">Table 6.2.3-1 defines the basic structure of the supported fields in the </w:t>
      </w:r>
      <w:r w:rsidRPr="0005603B">
        <w:rPr>
          <w:rFonts w:eastAsia="MS Mincho"/>
          <w:i/>
          <w:iCs/>
        </w:rPr>
        <w:t>Charging Data Request</w:t>
      </w:r>
      <w:r w:rsidRPr="0005603B">
        <w:t xml:space="preserve"> message for </w:t>
      </w:r>
      <w:r w:rsidRPr="0005603B">
        <w:rPr>
          <w:lang w:bidi="ar-IQ"/>
        </w:rPr>
        <w:t xml:space="preserve">TSN AF or TSCTSF </w:t>
      </w:r>
      <w:r w:rsidRPr="0005603B">
        <w:t xml:space="preserve">converged </w:t>
      </w:r>
      <w:r w:rsidRPr="0005603B">
        <w:rPr>
          <w:lang w:bidi="ar-IQ"/>
        </w:rPr>
        <w:t>charging</w:t>
      </w:r>
      <w:r w:rsidRPr="0005603B">
        <w:t>.</w:t>
      </w:r>
      <w:r w:rsidRPr="0005603B">
        <w:rPr>
          <w:lang w:eastAsia="zh-CN"/>
        </w:rPr>
        <w:t xml:space="preserve"> </w:t>
      </w:r>
    </w:p>
    <w:p w14:paraId="1C4BAFB4" w14:textId="77777777" w:rsidR="00FF188C" w:rsidRPr="0005603B" w:rsidRDefault="00FF188C" w:rsidP="00FF188C">
      <w:pPr>
        <w:pStyle w:val="TH"/>
      </w:pPr>
      <w:r w:rsidRPr="0005603B">
        <w:t>Table 6.2.3-</w:t>
      </w:r>
      <w:r w:rsidRPr="0005603B">
        <w:rPr>
          <w:lang w:eastAsia="zh-CN"/>
        </w:rPr>
        <w:t>1</w:t>
      </w:r>
      <w:r w:rsidRPr="0005603B">
        <w:t xml:space="preserve">: </w:t>
      </w:r>
      <w:r w:rsidRPr="0005603B">
        <w:rPr>
          <w:rFonts w:eastAsia="MS Mincho"/>
        </w:rPr>
        <w:t xml:space="preserve">Supported fields in </w:t>
      </w:r>
      <w:r w:rsidRPr="0005603B">
        <w:rPr>
          <w:rFonts w:eastAsia="MS Mincho"/>
          <w:i/>
          <w:iCs/>
        </w:rPr>
        <w:t xml:space="preserve">Charging Data Request </w:t>
      </w:r>
      <w:r w:rsidRPr="0005603B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84"/>
        <w:gridCol w:w="850"/>
      </w:tblGrid>
      <w:tr w:rsidR="00FF188C" w:rsidRPr="0005603B" w14:paraId="613D3B17" w14:textId="77777777" w:rsidTr="008A098D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1EA045CA" w14:textId="77777777" w:rsidR="00FF188C" w:rsidRPr="0005603B" w:rsidRDefault="00FF188C" w:rsidP="008A098D">
            <w:pPr>
              <w:pStyle w:val="TAH"/>
            </w:pPr>
            <w:bookmarkStart w:id="111" w:name="MCCQCTEMPBM_00000040"/>
            <w:r w:rsidRPr="0005603B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05A20F1B" w14:textId="77777777" w:rsidR="00FF188C" w:rsidRPr="0005603B" w:rsidRDefault="00FF188C" w:rsidP="008A098D">
            <w:pPr>
              <w:pStyle w:val="TAH"/>
            </w:pPr>
            <w:r w:rsidRPr="0005603B">
              <w:t>Time Sensitive Networking</w:t>
            </w:r>
          </w:p>
        </w:tc>
        <w:tc>
          <w:tcPr>
            <w:tcW w:w="784" w:type="dxa"/>
            <w:shd w:val="clear" w:color="auto" w:fill="D9D9D9"/>
          </w:tcPr>
          <w:p w14:paraId="352A458B" w14:textId="77777777" w:rsidR="00FF188C" w:rsidRPr="0005603B" w:rsidRDefault="00FF188C" w:rsidP="008A098D">
            <w:pPr>
              <w:pStyle w:val="TAH"/>
              <w:rPr>
                <w:lang w:eastAsia="zh-CN"/>
              </w:rPr>
            </w:pPr>
            <w:r w:rsidRPr="0005603B">
              <w:rPr>
                <w:lang w:eastAsia="zh-CN"/>
              </w:rPr>
              <w:t>TSN AF</w:t>
            </w:r>
          </w:p>
        </w:tc>
        <w:tc>
          <w:tcPr>
            <w:tcW w:w="850" w:type="dxa"/>
            <w:shd w:val="clear" w:color="auto" w:fill="D9D9D9"/>
          </w:tcPr>
          <w:p w14:paraId="31BAAAF5" w14:textId="77777777" w:rsidR="00FF188C" w:rsidRPr="0005603B" w:rsidRDefault="00FF188C" w:rsidP="008A098D">
            <w:pPr>
              <w:pStyle w:val="TAH"/>
              <w:rPr>
                <w:lang w:eastAsia="zh-CN"/>
              </w:rPr>
            </w:pPr>
            <w:r w:rsidRPr="0005603B">
              <w:rPr>
                <w:lang w:eastAsia="zh-CN"/>
              </w:rPr>
              <w:t>TSCTSF</w:t>
            </w:r>
          </w:p>
        </w:tc>
      </w:tr>
      <w:tr w:rsidR="00FF188C" w:rsidRPr="0005603B" w14:paraId="6C2A4D93" w14:textId="77777777" w:rsidTr="008A098D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0510C324" w14:textId="77777777" w:rsidR="00FF188C" w:rsidRPr="0005603B" w:rsidRDefault="00FF188C" w:rsidP="008A098D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14:paraId="6F1AF120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t>Supported Operation Types</w:t>
            </w:r>
          </w:p>
        </w:tc>
        <w:tc>
          <w:tcPr>
            <w:tcW w:w="784" w:type="dxa"/>
            <w:shd w:val="clear" w:color="auto" w:fill="D9D9D9"/>
          </w:tcPr>
          <w:p w14:paraId="77A1498A" w14:textId="77777777" w:rsidR="00FF188C" w:rsidRPr="0005603B" w:rsidRDefault="00FF188C" w:rsidP="008A098D">
            <w:pPr>
              <w:pStyle w:val="TAH"/>
            </w:pPr>
            <w:r w:rsidRPr="008058FA">
              <w:t>I/T/E</w:t>
            </w:r>
          </w:p>
        </w:tc>
        <w:tc>
          <w:tcPr>
            <w:tcW w:w="850" w:type="dxa"/>
            <w:shd w:val="clear" w:color="auto" w:fill="D9D9D9"/>
          </w:tcPr>
          <w:p w14:paraId="018F2926" w14:textId="77777777" w:rsidR="00FF188C" w:rsidRPr="0005603B" w:rsidRDefault="00FF188C" w:rsidP="008A098D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05603B">
              <w:t>I/T/E</w:t>
            </w:r>
          </w:p>
        </w:tc>
      </w:tr>
      <w:tr w:rsidR="00FF188C" w:rsidRPr="0005603B" w14:paraId="19BEA2E1" w14:textId="77777777" w:rsidTr="008A098D">
        <w:trPr>
          <w:jc w:val="center"/>
        </w:trPr>
        <w:tc>
          <w:tcPr>
            <w:tcW w:w="4740" w:type="dxa"/>
            <w:gridSpan w:val="2"/>
          </w:tcPr>
          <w:p w14:paraId="2DEEF824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rFonts w:eastAsia="MS Mincho"/>
              </w:rPr>
              <w:t>Session Identifier</w:t>
            </w:r>
          </w:p>
        </w:tc>
        <w:tc>
          <w:tcPr>
            <w:tcW w:w="784" w:type="dxa"/>
          </w:tcPr>
          <w:p w14:paraId="43B24622" w14:textId="77777777" w:rsidR="00FF188C" w:rsidRPr="0005603B" w:rsidRDefault="00FF188C" w:rsidP="008A098D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29396403" w14:textId="77777777" w:rsidR="00FF188C" w:rsidRPr="0005603B" w:rsidRDefault="00FF188C" w:rsidP="008A098D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:rsidDel="00C95560" w14:paraId="68CB5298" w14:textId="40116662" w:rsidTr="008A098D">
        <w:trPr>
          <w:jc w:val="center"/>
          <w:del w:id="112" w:author="Huawei-155" w:date="2024-05-06T15:35:00Z"/>
        </w:trPr>
        <w:tc>
          <w:tcPr>
            <w:tcW w:w="4740" w:type="dxa"/>
            <w:gridSpan w:val="2"/>
          </w:tcPr>
          <w:p w14:paraId="417B58C5" w14:textId="37EC541C" w:rsidR="00FF188C" w:rsidRPr="0005603B" w:rsidDel="00C95560" w:rsidRDefault="00FF188C" w:rsidP="008A098D">
            <w:pPr>
              <w:pStyle w:val="TAL"/>
              <w:rPr>
                <w:del w:id="113" w:author="Huawei-155" w:date="2024-05-06T15:35:00Z"/>
                <w:lang w:eastAsia="zh-CN"/>
              </w:rPr>
            </w:pPr>
            <w:del w:id="114" w:author="Huawei-155" w:date="2024-05-06T15:35:00Z">
              <w:r w:rsidRPr="0005603B" w:rsidDel="00C95560">
                <w:delText>Subscriber Identifier</w:delText>
              </w:r>
            </w:del>
          </w:p>
        </w:tc>
        <w:tc>
          <w:tcPr>
            <w:tcW w:w="784" w:type="dxa"/>
          </w:tcPr>
          <w:p w14:paraId="34095EE6" w14:textId="04680DFC" w:rsidR="00FF188C" w:rsidRPr="0005603B" w:rsidDel="00C95560" w:rsidRDefault="00FF188C" w:rsidP="008A098D">
            <w:pPr>
              <w:pStyle w:val="TAC"/>
              <w:rPr>
                <w:del w:id="115" w:author="Huawei-155" w:date="2024-05-06T15:35:00Z"/>
              </w:rPr>
            </w:pPr>
            <w:del w:id="116" w:author="Huawei-155" w:date="2024-05-06T15:35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668A7585" w14:textId="73F95A7D" w:rsidR="00FF188C" w:rsidRPr="0005603B" w:rsidDel="00C95560" w:rsidRDefault="00FF188C" w:rsidP="008A098D">
            <w:pPr>
              <w:pStyle w:val="TAC"/>
              <w:ind w:left="200"/>
              <w:rPr>
                <w:del w:id="117" w:author="Huawei-155" w:date="2024-05-06T15:35:00Z"/>
                <w:lang w:eastAsia="zh-CN" w:bidi="ar-IQ"/>
              </w:rPr>
            </w:pPr>
            <w:del w:id="118" w:author="Huawei-155" w:date="2024-05-06T15:35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FF188C" w:rsidRPr="0005603B" w14:paraId="34E420D9" w14:textId="77777777" w:rsidTr="008A098D">
        <w:trPr>
          <w:jc w:val="center"/>
        </w:trPr>
        <w:tc>
          <w:tcPr>
            <w:tcW w:w="4740" w:type="dxa"/>
            <w:gridSpan w:val="2"/>
          </w:tcPr>
          <w:p w14:paraId="5B2C84E8" w14:textId="77777777" w:rsidR="00FF188C" w:rsidRPr="0005603B" w:rsidRDefault="00FF188C" w:rsidP="008A098D">
            <w:pPr>
              <w:pStyle w:val="TAL"/>
            </w:pPr>
            <w:r w:rsidRPr="0005603B">
              <w:t>Tenant Identifier</w:t>
            </w:r>
          </w:p>
        </w:tc>
        <w:tc>
          <w:tcPr>
            <w:tcW w:w="784" w:type="dxa"/>
          </w:tcPr>
          <w:p w14:paraId="55F3A381" w14:textId="77777777" w:rsidR="00FF188C" w:rsidRPr="0005603B" w:rsidRDefault="00FF188C" w:rsidP="008A098D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7ED462ED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238AF150" w14:textId="77777777" w:rsidTr="008A098D">
        <w:trPr>
          <w:jc w:val="center"/>
        </w:trPr>
        <w:tc>
          <w:tcPr>
            <w:tcW w:w="4740" w:type="dxa"/>
            <w:gridSpan w:val="2"/>
          </w:tcPr>
          <w:p w14:paraId="2ECCFD53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t>NF Consumer Identification</w:t>
            </w:r>
          </w:p>
        </w:tc>
        <w:tc>
          <w:tcPr>
            <w:tcW w:w="784" w:type="dxa"/>
          </w:tcPr>
          <w:p w14:paraId="091F207D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A2E0BE4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72497B8F" w14:textId="77777777" w:rsidTr="008A098D">
        <w:trPr>
          <w:jc w:val="center"/>
          <w:ins w:id="119" w:author="Huawei-155" w:date="2024-05-06T15:36:00Z"/>
        </w:trPr>
        <w:tc>
          <w:tcPr>
            <w:tcW w:w="4740" w:type="dxa"/>
            <w:gridSpan w:val="2"/>
          </w:tcPr>
          <w:p w14:paraId="7D264314" w14:textId="3D82534B" w:rsidR="00C95560" w:rsidRPr="0005603B" w:rsidRDefault="00C95560">
            <w:pPr>
              <w:pStyle w:val="TAL"/>
              <w:ind w:left="284"/>
              <w:rPr>
                <w:ins w:id="120" w:author="Huawei-155" w:date="2024-05-06T15:36:00Z"/>
              </w:rPr>
              <w:pPrChange w:id="121" w:author="Huawei-155" w:date="2024-05-06T15:36:00Z">
                <w:pPr>
                  <w:pStyle w:val="TAL"/>
                </w:pPr>
              </w:pPrChange>
            </w:pPr>
            <w:ins w:id="122" w:author="Huawei-155" w:date="2024-05-06T15:36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784" w:type="dxa"/>
          </w:tcPr>
          <w:p w14:paraId="3FE85CE9" w14:textId="584D6DDE" w:rsidR="00C95560" w:rsidRPr="008058FA" w:rsidRDefault="00C95560" w:rsidP="00C95560">
            <w:pPr>
              <w:pStyle w:val="TAC"/>
              <w:rPr>
                <w:ins w:id="123" w:author="Huawei-155" w:date="2024-05-06T15:36:00Z"/>
              </w:rPr>
            </w:pPr>
            <w:ins w:id="124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0414038" w14:textId="2D7CB9F6" w:rsidR="00C95560" w:rsidRPr="0005603B" w:rsidRDefault="00C95560" w:rsidP="00C95560">
            <w:pPr>
              <w:pStyle w:val="TAC"/>
              <w:ind w:left="200"/>
              <w:rPr>
                <w:ins w:id="125" w:author="Huawei-155" w:date="2024-05-06T15:36:00Z"/>
                <w:lang w:eastAsia="zh-CN" w:bidi="ar-IQ"/>
              </w:rPr>
            </w:pPr>
            <w:ins w:id="126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656A8066" w14:textId="77777777" w:rsidTr="008A098D">
        <w:trPr>
          <w:jc w:val="center"/>
          <w:ins w:id="127" w:author="Huawei-155" w:date="2024-05-06T15:36:00Z"/>
        </w:trPr>
        <w:tc>
          <w:tcPr>
            <w:tcW w:w="4740" w:type="dxa"/>
            <w:gridSpan w:val="2"/>
          </w:tcPr>
          <w:p w14:paraId="3FB4488D" w14:textId="2DC2CECF" w:rsidR="00C95560" w:rsidRDefault="00C95560" w:rsidP="00C95560">
            <w:pPr>
              <w:pStyle w:val="TAL"/>
              <w:ind w:left="284"/>
              <w:rPr>
                <w:ins w:id="128" w:author="Huawei-155" w:date="2024-05-06T15:36:00Z"/>
                <w:lang w:eastAsia="zh-CN"/>
              </w:rPr>
            </w:pPr>
            <w:ins w:id="129" w:author="Huawei-155" w:date="2024-05-06T15:36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784" w:type="dxa"/>
          </w:tcPr>
          <w:p w14:paraId="02501820" w14:textId="13E91FBE" w:rsidR="00C95560" w:rsidRPr="008058FA" w:rsidRDefault="00C95560" w:rsidP="00C95560">
            <w:pPr>
              <w:pStyle w:val="TAC"/>
              <w:rPr>
                <w:ins w:id="130" w:author="Huawei-155" w:date="2024-05-06T15:36:00Z"/>
              </w:rPr>
            </w:pPr>
            <w:ins w:id="131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5BA415D" w14:textId="7173853A" w:rsidR="00C95560" w:rsidRPr="0005603B" w:rsidRDefault="00C95560" w:rsidP="00C95560">
            <w:pPr>
              <w:pStyle w:val="TAC"/>
              <w:ind w:left="200"/>
              <w:rPr>
                <w:ins w:id="132" w:author="Huawei-155" w:date="2024-05-06T15:36:00Z"/>
                <w:lang w:eastAsia="zh-CN" w:bidi="ar-IQ"/>
              </w:rPr>
            </w:pPr>
            <w:ins w:id="133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6848C57F" w14:textId="77777777" w:rsidTr="008A098D">
        <w:trPr>
          <w:jc w:val="center"/>
          <w:ins w:id="134" w:author="Huawei-155" w:date="2024-05-06T15:36:00Z"/>
        </w:trPr>
        <w:tc>
          <w:tcPr>
            <w:tcW w:w="4740" w:type="dxa"/>
            <w:gridSpan w:val="2"/>
          </w:tcPr>
          <w:p w14:paraId="3C220C82" w14:textId="2584ABF9" w:rsidR="00C95560" w:rsidRDefault="00C95560" w:rsidP="00C95560">
            <w:pPr>
              <w:pStyle w:val="TAL"/>
              <w:ind w:left="284"/>
              <w:rPr>
                <w:ins w:id="135" w:author="Huawei-155" w:date="2024-05-06T15:36:00Z"/>
                <w:lang w:eastAsia="zh-CN"/>
              </w:rPr>
            </w:pPr>
            <w:ins w:id="136" w:author="Huawei-155" w:date="2024-05-06T15:36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784" w:type="dxa"/>
          </w:tcPr>
          <w:p w14:paraId="0146A53B" w14:textId="16338DFA" w:rsidR="00C95560" w:rsidRPr="008058FA" w:rsidRDefault="00C95560" w:rsidP="00C95560">
            <w:pPr>
              <w:pStyle w:val="TAC"/>
              <w:rPr>
                <w:ins w:id="137" w:author="Huawei-155" w:date="2024-05-06T15:36:00Z"/>
              </w:rPr>
            </w:pPr>
            <w:ins w:id="138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0E3D7F49" w14:textId="52DA7833" w:rsidR="00C95560" w:rsidRPr="0005603B" w:rsidRDefault="00C95560" w:rsidP="00C95560">
            <w:pPr>
              <w:pStyle w:val="TAC"/>
              <w:ind w:left="200"/>
              <w:rPr>
                <w:ins w:id="139" w:author="Huawei-155" w:date="2024-05-06T15:36:00Z"/>
                <w:lang w:eastAsia="zh-CN" w:bidi="ar-IQ"/>
              </w:rPr>
            </w:pPr>
            <w:ins w:id="140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7F55C51D" w14:textId="77777777" w:rsidTr="008A098D">
        <w:trPr>
          <w:jc w:val="center"/>
          <w:ins w:id="141" w:author="Huawei-155" w:date="2024-05-06T15:36:00Z"/>
        </w:trPr>
        <w:tc>
          <w:tcPr>
            <w:tcW w:w="4740" w:type="dxa"/>
            <w:gridSpan w:val="2"/>
          </w:tcPr>
          <w:p w14:paraId="51BD6CAE" w14:textId="6DC641F3" w:rsidR="00C95560" w:rsidRDefault="00C95560" w:rsidP="00C95560">
            <w:pPr>
              <w:pStyle w:val="TAL"/>
              <w:ind w:left="284"/>
              <w:rPr>
                <w:ins w:id="142" w:author="Huawei-155" w:date="2024-05-06T15:36:00Z"/>
                <w:lang w:eastAsia="zh-CN"/>
              </w:rPr>
            </w:pPr>
            <w:ins w:id="143" w:author="Huawei-155" w:date="2024-05-06T15:36:00Z">
              <w:r w:rsidRPr="00F26B94">
                <w:t>NF PLMN ID</w:t>
              </w:r>
            </w:ins>
          </w:p>
        </w:tc>
        <w:tc>
          <w:tcPr>
            <w:tcW w:w="784" w:type="dxa"/>
          </w:tcPr>
          <w:p w14:paraId="6AFF33FD" w14:textId="2A943C30" w:rsidR="00C95560" w:rsidRPr="008058FA" w:rsidRDefault="00C95560" w:rsidP="00C95560">
            <w:pPr>
              <w:pStyle w:val="TAC"/>
              <w:rPr>
                <w:ins w:id="144" w:author="Huawei-155" w:date="2024-05-06T15:36:00Z"/>
              </w:rPr>
            </w:pPr>
            <w:ins w:id="145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B7A5683" w14:textId="13D5C8E5" w:rsidR="00C95560" w:rsidRPr="0005603B" w:rsidRDefault="00C95560" w:rsidP="00C95560">
            <w:pPr>
              <w:pStyle w:val="TAC"/>
              <w:ind w:left="200"/>
              <w:rPr>
                <w:ins w:id="146" w:author="Huawei-155" w:date="2024-05-06T15:36:00Z"/>
                <w:lang w:eastAsia="zh-CN" w:bidi="ar-IQ"/>
              </w:rPr>
            </w:pPr>
            <w:ins w:id="147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0E3DFCE7" w14:textId="77777777" w:rsidTr="008A098D">
        <w:trPr>
          <w:jc w:val="center"/>
        </w:trPr>
        <w:tc>
          <w:tcPr>
            <w:tcW w:w="4740" w:type="dxa"/>
            <w:gridSpan w:val="2"/>
          </w:tcPr>
          <w:p w14:paraId="2458487B" w14:textId="77777777" w:rsidR="00C95560" w:rsidRPr="0005603B" w:rsidRDefault="00C95560" w:rsidP="00C95560">
            <w:pPr>
              <w:pStyle w:val="TAL"/>
            </w:pPr>
            <w:r w:rsidRPr="0005603B">
              <w:rPr>
                <w:lang w:bidi="ar-IQ"/>
              </w:rPr>
              <w:t>Charging Identifier</w:t>
            </w:r>
          </w:p>
        </w:tc>
        <w:tc>
          <w:tcPr>
            <w:tcW w:w="784" w:type="dxa"/>
          </w:tcPr>
          <w:p w14:paraId="69E155EC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4AA2444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E1B6E93" w14:textId="77777777" w:rsidTr="008A098D">
        <w:trPr>
          <w:jc w:val="center"/>
        </w:trPr>
        <w:tc>
          <w:tcPr>
            <w:tcW w:w="4740" w:type="dxa"/>
            <w:gridSpan w:val="2"/>
          </w:tcPr>
          <w:p w14:paraId="7B1BE63B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bidi="ar-IQ"/>
              </w:rPr>
              <w:t>Invocation Timestamp</w:t>
            </w:r>
          </w:p>
        </w:tc>
        <w:tc>
          <w:tcPr>
            <w:tcW w:w="784" w:type="dxa"/>
          </w:tcPr>
          <w:p w14:paraId="785C6E1A" w14:textId="77777777" w:rsidR="00C95560" w:rsidRPr="0005603B" w:rsidRDefault="00C95560" w:rsidP="00C95560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CF8C14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0BE60DFD" w14:textId="77777777" w:rsidTr="008A098D">
        <w:trPr>
          <w:jc w:val="center"/>
        </w:trPr>
        <w:tc>
          <w:tcPr>
            <w:tcW w:w="4740" w:type="dxa"/>
            <w:gridSpan w:val="2"/>
          </w:tcPr>
          <w:p w14:paraId="3D6DD691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Invocation Sequence Number</w:t>
            </w:r>
          </w:p>
        </w:tc>
        <w:tc>
          <w:tcPr>
            <w:tcW w:w="784" w:type="dxa"/>
          </w:tcPr>
          <w:p w14:paraId="39CD585C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15C3998A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2D1E32F" w14:textId="77777777" w:rsidTr="008A098D">
        <w:trPr>
          <w:jc w:val="center"/>
        </w:trPr>
        <w:tc>
          <w:tcPr>
            <w:tcW w:w="4740" w:type="dxa"/>
            <w:gridSpan w:val="2"/>
          </w:tcPr>
          <w:p w14:paraId="13B367FF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Retransmission Indicator</w:t>
            </w:r>
          </w:p>
        </w:tc>
        <w:tc>
          <w:tcPr>
            <w:tcW w:w="784" w:type="dxa"/>
          </w:tcPr>
          <w:p w14:paraId="64A9673E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51EAABE9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3328D75" w14:textId="77777777" w:rsidTr="008A098D">
        <w:trPr>
          <w:jc w:val="center"/>
        </w:trPr>
        <w:tc>
          <w:tcPr>
            <w:tcW w:w="4740" w:type="dxa"/>
            <w:gridSpan w:val="2"/>
          </w:tcPr>
          <w:p w14:paraId="39055E3D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One-time Event</w:t>
            </w:r>
          </w:p>
        </w:tc>
        <w:tc>
          <w:tcPr>
            <w:tcW w:w="784" w:type="dxa"/>
          </w:tcPr>
          <w:p w14:paraId="1DFD0DAC" w14:textId="77777777" w:rsidR="00C95560" w:rsidRPr="0005603B" w:rsidRDefault="00C95560" w:rsidP="00C95560">
            <w:pPr>
              <w:pStyle w:val="TAC"/>
            </w:pPr>
            <w:r w:rsidRPr="008058FA">
              <w:t>--E</w:t>
            </w:r>
          </w:p>
        </w:tc>
        <w:tc>
          <w:tcPr>
            <w:tcW w:w="850" w:type="dxa"/>
          </w:tcPr>
          <w:p w14:paraId="10024C3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--E</w:t>
            </w:r>
          </w:p>
        </w:tc>
      </w:tr>
      <w:tr w:rsidR="00C95560" w:rsidRPr="0005603B" w14:paraId="34A3DE38" w14:textId="77777777" w:rsidTr="008A098D">
        <w:trPr>
          <w:jc w:val="center"/>
        </w:trPr>
        <w:tc>
          <w:tcPr>
            <w:tcW w:w="4740" w:type="dxa"/>
            <w:gridSpan w:val="2"/>
          </w:tcPr>
          <w:p w14:paraId="0569932E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rFonts w:cs="Arial"/>
              </w:rPr>
              <w:t>O</w:t>
            </w:r>
            <w:r w:rsidRPr="0005603B">
              <w:rPr>
                <w:rFonts w:cs="Arial" w:hint="eastAsia"/>
              </w:rPr>
              <w:t>ne</w:t>
            </w:r>
            <w:r w:rsidRPr="0005603B">
              <w:rPr>
                <w:rFonts w:cs="Arial"/>
              </w:rPr>
              <w:t>-time Event Type</w:t>
            </w:r>
          </w:p>
        </w:tc>
        <w:tc>
          <w:tcPr>
            <w:tcW w:w="784" w:type="dxa"/>
          </w:tcPr>
          <w:p w14:paraId="3E3FFEBD" w14:textId="77777777" w:rsidR="00C95560" w:rsidRPr="0005603B" w:rsidRDefault="00C95560" w:rsidP="00C95560">
            <w:pPr>
              <w:pStyle w:val="TAC"/>
            </w:pPr>
            <w:r w:rsidRPr="008058FA">
              <w:t>--E</w:t>
            </w:r>
          </w:p>
        </w:tc>
        <w:tc>
          <w:tcPr>
            <w:tcW w:w="850" w:type="dxa"/>
          </w:tcPr>
          <w:p w14:paraId="381C66E3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--E</w:t>
            </w:r>
          </w:p>
        </w:tc>
      </w:tr>
      <w:tr w:rsidR="00C95560" w:rsidRPr="0005603B" w:rsidDel="00C95560" w14:paraId="30DD7302" w14:textId="1CEAEF4F" w:rsidTr="008A098D">
        <w:trPr>
          <w:jc w:val="center"/>
          <w:del w:id="148" w:author="Huawei-155" w:date="2024-05-06T15:35:00Z"/>
        </w:trPr>
        <w:tc>
          <w:tcPr>
            <w:tcW w:w="4740" w:type="dxa"/>
            <w:gridSpan w:val="2"/>
          </w:tcPr>
          <w:p w14:paraId="0D90D653" w14:textId="490CEB80" w:rsidR="00C95560" w:rsidRPr="0005603B" w:rsidDel="00C95560" w:rsidRDefault="00C95560" w:rsidP="00C95560">
            <w:pPr>
              <w:pStyle w:val="TAL"/>
              <w:rPr>
                <w:del w:id="149" w:author="Huawei-155" w:date="2024-05-06T15:35:00Z"/>
                <w:lang w:eastAsia="zh-CN"/>
              </w:rPr>
            </w:pPr>
            <w:del w:id="150" w:author="Huawei-155" w:date="2024-05-06T15:35:00Z">
              <w:r w:rsidRPr="0005603B" w:rsidDel="00C95560">
                <w:delText>Notify URI</w:delText>
              </w:r>
            </w:del>
          </w:p>
        </w:tc>
        <w:tc>
          <w:tcPr>
            <w:tcW w:w="784" w:type="dxa"/>
          </w:tcPr>
          <w:p w14:paraId="087AE8AD" w14:textId="711A4011" w:rsidR="00C95560" w:rsidRPr="0005603B" w:rsidDel="00C95560" w:rsidRDefault="00C95560" w:rsidP="00C95560">
            <w:pPr>
              <w:pStyle w:val="TAC"/>
              <w:rPr>
                <w:del w:id="151" w:author="Huawei-155" w:date="2024-05-06T15:35:00Z"/>
              </w:rPr>
            </w:pPr>
            <w:del w:id="152" w:author="Huawei-155" w:date="2024-05-06T15:35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6E3CE300" w14:textId="2C6E421C" w:rsidR="00C95560" w:rsidRPr="0005603B" w:rsidDel="00C95560" w:rsidRDefault="00C95560" w:rsidP="00C95560">
            <w:pPr>
              <w:pStyle w:val="TAC"/>
              <w:ind w:left="200"/>
              <w:rPr>
                <w:del w:id="153" w:author="Huawei-155" w:date="2024-05-06T15:35:00Z"/>
                <w:lang w:eastAsia="zh-CN" w:bidi="ar-IQ"/>
              </w:rPr>
            </w:pPr>
            <w:del w:id="154" w:author="Huawei-155" w:date="2024-05-06T15:35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14:paraId="10B5BFB1" w14:textId="77777777" w:rsidTr="008A098D">
        <w:trPr>
          <w:jc w:val="center"/>
        </w:trPr>
        <w:tc>
          <w:tcPr>
            <w:tcW w:w="4740" w:type="dxa"/>
            <w:gridSpan w:val="2"/>
          </w:tcPr>
          <w:p w14:paraId="3A91DEE1" w14:textId="77777777" w:rsidR="00C95560" w:rsidRPr="0005603B" w:rsidRDefault="00C95560" w:rsidP="00C95560">
            <w:pPr>
              <w:pStyle w:val="TAL"/>
            </w:pPr>
            <w:r w:rsidRPr="0005603B">
              <w:t>Supported Features</w:t>
            </w:r>
          </w:p>
        </w:tc>
        <w:tc>
          <w:tcPr>
            <w:tcW w:w="784" w:type="dxa"/>
          </w:tcPr>
          <w:p w14:paraId="09203EB3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35120E27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9B8045F" w14:textId="77777777" w:rsidTr="008A098D">
        <w:trPr>
          <w:jc w:val="center"/>
        </w:trPr>
        <w:tc>
          <w:tcPr>
            <w:tcW w:w="4740" w:type="dxa"/>
            <w:gridSpan w:val="2"/>
          </w:tcPr>
          <w:p w14:paraId="2787B4C1" w14:textId="77777777" w:rsidR="00C95560" w:rsidRPr="0005603B" w:rsidRDefault="00C95560" w:rsidP="00C95560">
            <w:pPr>
              <w:pStyle w:val="TAL"/>
            </w:pPr>
            <w:r w:rsidRPr="0005603B">
              <w:t>Service Specification Information</w:t>
            </w:r>
          </w:p>
        </w:tc>
        <w:tc>
          <w:tcPr>
            <w:tcW w:w="784" w:type="dxa"/>
          </w:tcPr>
          <w:p w14:paraId="1C2E2695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318AED22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:rsidDel="00C95560" w14:paraId="07899A20" w14:textId="74CE3F10" w:rsidTr="008A098D">
        <w:trPr>
          <w:jc w:val="center"/>
          <w:del w:id="155" w:author="Huawei-155" w:date="2024-05-06T15:36:00Z"/>
        </w:trPr>
        <w:tc>
          <w:tcPr>
            <w:tcW w:w="4740" w:type="dxa"/>
            <w:gridSpan w:val="2"/>
          </w:tcPr>
          <w:p w14:paraId="638C943D" w14:textId="174519D1" w:rsidR="00C95560" w:rsidRPr="0005603B" w:rsidDel="00C95560" w:rsidRDefault="00C95560" w:rsidP="00C95560">
            <w:pPr>
              <w:pStyle w:val="TAL"/>
              <w:rPr>
                <w:del w:id="156" w:author="Huawei-155" w:date="2024-05-06T15:36:00Z"/>
                <w:lang w:eastAsia="zh-CN"/>
              </w:rPr>
            </w:pPr>
            <w:del w:id="157" w:author="Huawei-155" w:date="2024-05-06T15:36:00Z">
              <w:r w:rsidRPr="0005603B" w:rsidDel="00C95560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84" w:type="dxa"/>
          </w:tcPr>
          <w:p w14:paraId="231FDF4C" w14:textId="76F1A085" w:rsidR="00C95560" w:rsidRPr="0005603B" w:rsidDel="00C95560" w:rsidRDefault="00C95560" w:rsidP="00C95560">
            <w:pPr>
              <w:pStyle w:val="TAC"/>
              <w:rPr>
                <w:del w:id="158" w:author="Huawei-155" w:date="2024-05-06T15:36:00Z"/>
              </w:rPr>
            </w:pPr>
            <w:del w:id="159" w:author="Huawei-155" w:date="2024-05-06T15:36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18C6391C" w14:textId="002DB6E6" w:rsidR="00C95560" w:rsidRPr="0005603B" w:rsidDel="00C95560" w:rsidRDefault="00C95560" w:rsidP="00C95560">
            <w:pPr>
              <w:pStyle w:val="TAC"/>
              <w:ind w:left="200"/>
              <w:rPr>
                <w:del w:id="160" w:author="Huawei-155" w:date="2024-05-06T15:36:00Z"/>
                <w:lang w:eastAsia="zh-CN" w:bidi="ar-IQ"/>
              </w:rPr>
            </w:pPr>
            <w:del w:id="161" w:author="Huawei-155" w:date="2024-05-06T15:36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:rsidDel="00C95560" w14:paraId="2E3E76B7" w14:textId="592CE096" w:rsidTr="008A098D">
        <w:trPr>
          <w:jc w:val="center"/>
          <w:del w:id="162" w:author="Huawei-155" w:date="2024-05-06T15:36:00Z"/>
        </w:trPr>
        <w:tc>
          <w:tcPr>
            <w:tcW w:w="4740" w:type="dxa"/>
            <w:gridSpan w:val="2"/>
          </w:tcPr>
          <w:p w14:paraId="44EA84E2" w14:textId="12A6170E" w:rsidR="00C95560" w:rsidRPr="0005603B" w:rsidDel="00C95560" w:rsidRDefault="00C95560" w:rsidP="00C95560">
            <w:pPr>
              <w:pStyle w:val="TAL"/>
              <w:rPr>
                <w:del w:id="163" w:author="Huawei-155" w:date="2024-05-06T15:36:00Z"/>
                <w:lang w:eastAsia="zh-CN"/>
              </w:rPr>
            </w:pPr>
            <w:del w:id="164" w:author="Huawei-155" w:date="2024-05-06T15:36:00Z">
              <w:r w:rsidRPr="0005603B" w:rsidDel="00C95560">
                <w:delText xml:space="preserve">Multiple </w:delText>
              </w:r>
              <w:r w:rsidRPr="0005603B" w:rsidDel="00C95560">
                <w:rPr>
                  <w:lang w:eastAsia="zh-CN"/>
                </w:rPr>
                <w:delText>Unit</w:delText>
              </w:r>
              <w:r w:rsidRPr="0005603B" w:rsidDel="00C95560">
                <w:delText xml:space="preserve"> Usage</w:delText>
              </w:r>
            </w:del>
          </w:p>
        </w:tc>
        <w:tc>
          <w:tcPr>
            <w:tcW w:w="784" w:type="dxa"/>
          </w:tcPr>
          <w:p w14:paraId="73F8A1F9" w14:textId="0DF133B4" w:rsidR="00C95560" w:rsidRPr="0005603B" w:rsidDel="00C95560" w:rsidRDefault="00C95560" w:rsidP="00C95560">
            <w:pPr>
              <w:pStyle w:val="TAC"/>
              <w:rPr>
                <w:del w:id="165" w:author="Huawei-155" w:date="2024-05-06T15:36:00Z"/>
              </w:rPr>
            </w:pPr>
            <w:del w:id="166" w:author="Huawei-155" w:date="2024-05-06T15:36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</w:tcPr>
          <w:p w14:paraId="246ABF6D" w14:textId="6F8EED27" w:rsidR="00C95560" w:rsidRPr="0005603B" w:rsidDel="00C95560" w:rsidRDefault="00C95560" w:rsidP="00C95560">
            <w:pPr>
              <w:pStyle w:val="TAC"/>
              <w:ind w:left="200"/>
              <w:rPr>
                <w:del w:id="167" w:author="Huawei-155" w:date="2024-05-06T15:36:00Z"/>
              </w:rPr>
            </w:pPr>
            <w:del w:id="168" w:author="Huawei-155" w:date="2024-05-06T15:36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14:paraId="7FDDA59A" w14:textId="77777777" w:rsidTr="008A098D">
        <w:trPr>
          <w:jc w:val="center"/>
        </w:trPr>
        <w:tc>
          <w:tcPr>
            <w:tcW w:w="4740" w:type="dxa"/>
            <w:gridSpan w:val="2"/>
          </w:tcPr>
          <w:p w14:paraId="2D5D1436" w14:textId="77777777" w:rsidR="00C95560" w:rsidRPr="0005603B" w:rsidRDefault="00C95560" w:rsidP="00C95560">
            <w:pPr>
              <w:pStyle w:val="TAL"/>
              <w:rPr>
                <w:lang w:eastAsia="zh-CN" w:bidi="ar-IQ"/>
              </w:rPr>
            </w:pPr>
            <w:r w:rsidRPr="0005603B">
              <w:rPr>
                <w:lang w:eastAsia="zh-CN"/>
              </w:rPr>
              <w:t>TSN Charging Information</w:t>
            </w:r>
          </w:p>
        </w:tc>
        <w:tc>
          <w:tcPr>
            <w:tcW w:w="784" w:type="dxa"/>
          </w:tcPr>
          <w:p w14:paraId="66DD2B44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4DD1ACC3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bookmarkEnd w:id="111"/>
    </w:tbl>
    <w:p w14:paraId="7527134E" w14:textId="77777777" w:rsidR="00FF188C" w:rsidRPr="0005603B" w:rsidRDefault="00FF188C" w:rsidP="00FF188C">
      <w:pPr>
        <w:keepNext/>
      </w:pPr>
    </w:p>
    <w:p w14:paraId="771C9C08" w14:textId="77777777" w:rsidR="00FF188C" w:rsidRPr="0005603B" w:rsidRDefault="00FF188C" w:rsidP="00FF188C">
      <w:pPr>
        <w:keepNext/>
        <w:rPr>
          <w:lang w:eastAsia="zh-CN"/>
        </w:rPr>
      </w:pPr>
      <w:r w:rsidRPr="0005603B">
        <w:t xml:space="preserve">Table 6.2.3-2 defines the basic structure of the supported fields in the </w:t>
      </w:r>
      <w:r w:rsidRPr="0005603B">
        <w:rPr>
          <w:rFonts w:eastAsia="MS Mincho"/>
          <w:i/>
          <w:iCs/>
        </w:rPr>
        <w:t>Charging Data Response</w:t>
      </w:r>
      <w:r w:rsidRPr="0005603B">
        <w:t xml:space="preserve"> message for </w:t>
      </w:r>
      <w:r w:rsidRPr="0005603B">
        <w:rPr>
          <w:rFonts w:hint="eastAsia"/>
          <w:lang w:eastAsia="zh-CN"/>
        </w:rPr>
        <w:t>TSN</w:t>
      </w:r>
      <w:r w:rsidRPr="0005603B">
        <w:t xml:space="preserve"> or TSCTSF</w:t>
      </w:r>
      <w:r w:rsidRPr="0005603B">
        <w:rPr>
          <w:lang w:bidi="ar-IQ"/>
        </w:rPr>
        <w:t xml:space="preserve"> </w:t>
      </w:r>
      <w:r w:rsidRPr="0005603B">
        <w:t xml:space="preserve">converged </w:t>
      </w:r>
      <w:r w:rsidRPr="0005603B">
        <w:rPr>
          <w:lang w:bidi="ar-IQ"/>
        </w:rPr>
        <w:t>charging</w:t>
      </w:r>
      <w:r w:rsidRPr="0005603B">
        <w:t>.</w:t>
      </w:r>
      <w:r w:rsidRPr="0005603B">
        <w:rPr>
          <w:lang w:eastAsia="zh-CN"/>
        </w:rPr>
        <w:t xml:space="preserve"> </w:t>
      </w:r>
    </w:p>
    <w:p w14:paraId="1F9AD31F" w14:textId="77777777" w:rsidR="00FF188C" w:rsidRPr="0005603B" w:rsidRDefault="00FF188C" w:rsidP="00FF188C">
      <w:pPr>
        <w:pStyle w:val="TH"/>
      </w:pPr>
      <w:r w:rsidRPr="0005603B">
        <w:t>Table 6.2.3-</w:t>
      </w:r>
      <w:r w:rsidRPr="0005603B">
        <w:rPr>
          <w:lang w:eastAsia="zh-CN"/>
        </w:rPr>
        <w:t>2</w:t>
      </w:r>
      <w:r w:rsidRPr="0005603B">
        <w:t xml:space="preserve">: </w:t>
      </w:r>
      <w:r w:rsidRPr="0005603B">
        <w:rPr>
          <w:rFonts w:eastAsia="MS Mincho"/>
        </w:rPr>
        <w:t xml:space="preserve">Supported fields in </w:t>
      </w:r>
      <w:r w:rsidRPr="0005603B">
        <w:rPr>
          <w:rFonts w:eastAsia="MS Mincho"/>
          <w:i/>
          <w:iCs/>
        </w:rPr>
        <w:t xml:space="preserve">Charging Data Response </w:t>
      </w:r>
      <w:r w:rsidRPr="0005603B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885"/>
      </w:tblGrid>
      <w:tr w:rsidR="00FF188C" w:rsidRPr="0005603B" w14:paraId="63541843" w14:textId="77777777" w:rsidTr="008A098D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11A21B9D" w14:textId="77777777" w:rsidR="00FF188C" w:rsidRPr="0005603B" w:rsidRDefault="00FF188C" w:rsidP="008A098D">
            <w:pPr>
              <w:pStyle w:val="TAH"/>
            </w:pPr>
            <w:bookmarkStart w:id="169" w:name="MCCQCTEMPBM_00000041"/>
            <w:r w:rsidRPr="0005603B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130A173A" w14:textId="77777777" w:rsidR="00FF188C" w:rsidRPr="0005603B" w:rsidRDefault="00FF188C" w:rsidP="008A098D">
            <w:pPr>
              <w:pStyle w:val="TAH"/>
            </w:pPr>
            <w:bookmarkStart w:id="170" w:name="_MCCTEMPBM_CRPT15410065___4"/>
            <w:r w:rsidRPr="0005603B">
              <w:t>Time Sensitive Networking</w:t>
            </w:r>
            <w:bookmarkEnd w:id="170"/>
          </w:p>
        </w:tc>
        <w:tc>
          <w:tcPr>
            <w:tcW w:w="749" w:type="dxa"/>
            <w:shd w:val="clear" w:color="auto" w:fill="D9D9D9"/>
          </w:tcPr>
          <w:p w14:paraId="0529C099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/>
              </w:rPr>
              <w:t>TSN AF</w:t>
            </w:r>
          </w:p>
        </w:tc>
        <w:tc>
          <w:tcPr>
            <w:tcW w:w="885" w:type="dxa"/>
            <w:shd w:val="clear" w:color="auto" w:fill="D9D9D9"/>
          </w:tcPr>
          <w:p w14:paraId="2DCE6DB9" w14:textId="77777777" w:rsidR="00FF188C" w:rsidRPr="0005603B" w:rsidRDefault="00FF188C" w:rsidP="008A098D">
            <w:pPr>
              <w:pStyle w:val="TAH"/>
              <w:rPr>
                <w:bCs/>
                <w:lang w:eastAsia="zh-CN"/>
              </w:rPr>
            </w:pPr>
            <w:r w:rsidRPr="0005603B">
              <w:rPr>
                <w:lang w:eastAsia="zh-CN"/>
              </w:rPr>
              <w:t>TSCTSF</w:t>
            </w:r>
          </w:p>
        </w:tc>
      </w:tr>
      <w:tr w:rsidR="00FF188C" w:rsidRPr="0005603B" w14:paraId="75548CD0" w14:textId="77777777" w:rsidTr="008A098D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2C33BC2D" w14:textId="77777777" w:rsidR="00FF188C" w:rsidRPr="0005603B" w:rsidRDefault="00FF188C" w:rsidP="008A098D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14:paraId="57C6CB29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006CC24F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 w:bidi="ar-IQ"/>
              </w:rPr>
              <w:t>ITE</w:t>
            </w:r>
          </w:p>
        </w:tc>
        <w:tc>
          <w:tcPr>
            <w:tcW w:w="885" w:type="dxa"/>
            <w:shd w:val="clear" w:color="auto" w:fill="D9D9D9"/>
          </w:tcPr>
          <w:p w14:paraId="6766FF14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1C60DBD5" w14:textId="77777777" w:rsidTr="008A098D">
        <w:trPr>
          <w:jc w:val="center"/>
        </w:trPr>
        <w:tc>
          <w:tcPr>
            <w:tcW w:w="4740" w:type="dxa"/>
            <w:gridSpan w:val="2"/>
          </w:tcPr>
          <w:p w14:paraId="47AAF81B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Session Identifier</w:t>
            </w:r>
          </w:p>
        </w:tc>
        <w:tc>
          <w:tcPr>
            <w:tcW w:w="749" w:type="dxa"/>
          </w:tcPr>
          <w:p w14:paraId="04FCF70F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779EA65B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7A06F010" w14:textId="77777777" w:rsidTr="008A098D">
        <w:trPr>
          <w:jc w:val="center"/>
        </w:trPr>
        <w:tc>
          <w:tcPr>
            <w:tcW w:w="4740" w:type="dxa"/>
            <w:gridSpan w:val="2"/>
          </w:tcPr>
          <w:p w14:paraId="4ADE4E13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Timestamp</w:t>
            </w:r>
          </w:p>
        </w:tc>
        <w:tc>
          <w:tcPr>
            <w:tcW w:w="749" w:type="dxa"/>
          </w:tcPr>
          <w:p w14:paraId="4D66049F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5DCC19CF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116E4412" w14:textId="77777777" w:rsidTr="008A098D">
        <w:trPr>
          <w:jc w:val="center"/>
        </w:trPr>
        <w:tc>
          <w:tcPr>
            <w:tcW w:w="4740" w:type="dxa"/>
            <w:gridSpan w:val="2"/>
          </w:tcPr>
          <w:p w14:paraId="77349C28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Result</w:t>
            </w:r>
          </w:p>
        </w:tc>
        <w:tc>
          <w:tcPr>
            <w:tcW w:w="749" w:type="dxa"/>
          </w:tcPr>
          <w:p w14:paraId="38579E99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146C14FF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0460CC8" w14:textId="77777777" w:rsidTr="008A098D">
        <w:trPr>
          <w:jc w:val="center"/>
          <w:ins w:id="171" w:author="Huawei-155" w:date="2024-05-06T15:37:00Z"/>
        </w:trPr>
        <w:tc>
          <w:tcPr>
            <w:tcW w:w="4740" w:type="dxa"/>
            <w:gridSpan w:val="2"/>
          </w:tcPr>
          <w:p w14:paraId="7D1273E0" w14:textId="7625D646" w:rsidR="00C95560" w:rsidRPr="0005603B" w:rsidRDefault="00C95560">
            <w:pPr>
              <w:pStyle w:val="TAL"/>
              <w:ind w:left="284"/>
              <w:rPr>
                <w:ins w:id="172" w:author="Huawei-155" w:date="2024-05-06T15:37:00Z"/>
                <w:lang w:eastAsia="zh-CN"/>
              </w:rPr>
              <w:pPrChange w:id="173" w:author="Huawei-155" w:date="2024-05-06T15:37:00Z">
                <w:pPr>
                  <w:pStyle w:val="TAL"/>
                </w:pPr>
              </w:pPrChange>
            </w:pPr>
            <w:ins w:id="174" w:author="Huawei-155" w:date="2024-05-06T15:37:00Z">
              <w:r>
                <w:t>Invocation Result</w:t>
              </w:r>
            </w:ins>
          </w:p>
        </w:tc>
        <w:tc>
          <w:tcPr>
            <w:tcW w:w="749" w:type="dxa"/>
          </w:tcPr>
          <w:p w14:paraId="47F45A27" w14:textId="2AD0C141" w:rsidR="00C95560" w:rsidRPr="008058FA" w:rsidRDefault="00C95560" w:rsidP="00C95560">
            <w:pPr>
              <w:pStyle w:val="TAC"/>
              <w:rPr>
                <w:ins w:id="175" w:author="Huawei-155" w:date="2024-05-06T15:37:00Z"/>
              </w:rPr>
            </w:pPr>
            <w:ins w:id="176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043354BA" w14:textId="2592A773" w:rsidR="00C95560" w:rsidRPr="0005603B" w:rsidRDefault="00C95560" w:rsidP="00C95560">
            <w:pPr>
              <w:pStyle w:val="TAC"/>
              <w:ind w:left="200"/>
              <w:rPr>
                <w:ins w:id="177" w:author="Huawei-155" w:date="2024-05-06T15:37:00Z"/>
                <w:lang w:eastAsia="zh-CN" w:bidi="ar-IQ"/>
              </w:rPr>
            </w:pPr>
            <w:ins w:id="178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38508B50" w14:textId="77777777" w:rsidTr="008A098D">
        <w:trPr>
          <w:jc w:val="center"/>
          <w:ins w:id="179" w:author="Huawei-155" w:date="2024-05-06T15:37:00Z"/>
        </w:trPr>
        <w:tc>
          <w:tcPr>
            <w:tcW w:w="4740" w:type="dxa"/>
            <w:gridSpan w:val="2"/>
          </w:tcPr>
          <w:p w14:paraId="7ECC9D25" w14:textId="36B40A9F" w:rsidR="00C95560" w:rsidRDefault="00C95560" w:rsidP="00C95560">
            <w:pPr>
              <w:pStyle w:val="TAL"/>
              <w:ind w:left="284"/>
              <w:rPr>
                <w:ins w:id="180" w:author="Huawei-155" w:date="2024-05-06T15:37:00Z"/>
              </w:rPr>
            </w:pPr>
            <w:ins w:id="181" w:author="Huawei-155" w:date="2024-05-06T15:37:00Z">
              <w:r>
                <w:t>Failed parameter</w:t>
              </w:r>
            </w:ins>
          </w:p>
        </w:tc>
        <w:tc>
          <w:tcPr>
            <w:tcW w:w="749" w:type="dxa"/>
          </w:tcPr>
          <w:p w14:paraId="0AB58B22" w14:textId="716A5E06" w:rsidR="00C95560" w:rsidRPr="008058FA" w:rsidRDefault="00C95560" w:rsidP="00C95560">
            <w:pPr>
              <w:pStyle w:val="TAC"/>
              <w:rPr>
                <w:ins w:id="182" w:author="Huawei-155" w:date="2024-05-06T15:37:00Z"/>
              </w:rPr>
            </w:pPr>
            <w:ins w:id="183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71A74009" w14:textId="18A6105B" w:rsidR="00C95560" w:rsidRPr="0005603B" w:rsidRDefault="00C95560" w:rsidP="00C95560">
            <w:pPr>
              <w:pStyle w:val="TAC"/>
              <w:ind w:left="200"/>
              <w:rPr>
                <w:ins w:id="184" w:author="Huawei-155" w:date="2024-05-06T15:37:00Z"/>
                <w:lang w:eastAsia="zh-CN" w:bidi="ar-IQ"/>
              </w:rPr>
            </w:pPr>
            <w:ins w:id="185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2DBA375F" w14:textId="77777777" w:rsidTr="008A098D">
        <w:trPr>
          <w:jc w:val="center"/>
          <w:ins w:id="186" w:author="Huawei-155" w:date="2024-05-06T15:37:00Z"/>
        </w:trPr>
        <w:tc>
          <w:tcPr>
            <w:tcW w:w="4740" w:type="dxa"/>
            <w:gridSpan w:val="2"/>
          </w:tcPr>
          <w:p w14:paraId="6D5AE926" w14:textId="34084244" w:rsidR="00C95560" w:rsidRDefault="00C95560" w:rsidP="00C95560">
            <w:pPr>
              <w:pStyle w:val="TAL"/>
              <w:ind w:left="284"/>
              <w:rPr>
                <w:ins w:id="187" w:author="Huawei-155" w:date="2024-05-06T15:37:00Z"/>
              </w:rPr>
            </w:pPr>
            <w:ins w:id="188" w:author="Huawei-155" w:date="2024-05-06T15:37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749" w:type="dxa"/>
          </w:tcPr>
          <w:p w14:paraId="53AF4686" w14:textId="0AA03C5F" w:rsidR="00C95560" w:rsidRPr="008058FA" w:rsidRDefault="00C95560" w:rsidP="00C95560">
            <w:pPr>
              <w:pStyle w:val="TAC"/>
              <w:rPr>
                <w:ins w:id="189" w:author="Huawei-155" w:date="2024-05-06T15:37:00Z"/>
              </w:rPr>
            </w:pPr>
            <w:ins w:id="190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063155EE" w14:textId="4038D158" w:rsidR="00C95560" w:rsidRPr="0005603B" w:rsidRDefault="00C95560" w:rsidP="00C95560">
            <w:pPr>
              <w:pStyle w:val="TAC"/>
              <w:ind w:left="200"/>
              <w:rPr>
                <w:ins w:id="191" w:author="Huawei-155" w:date="2024-05-06T15:37:00Z"/>
                <w:lang w:eastAsia="zh-CN" w:bidi="ar-IQ"/>
              </w:rPr>
            </w:pPr>
            <w:ins w:id="192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500C1E7D" w14:textId="77777777" w:rsidTr="008A098D">
        <w:trPr>
          <w:jc w:val="center"/>
        </w:trPr>
        <w:tc>
          <w:tcPr>
            <w:tcW w:w="4740" w:type="dxa"/>
            <w:gridSpan w:val="2"/>
          </w:tcPr>
          <w:p w14:paraId="4E361A50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</w:tcPr>
          <w:p w14:paraId="0C9C5C9C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85" w:type="dxa"/>
          </w:tcPr>
          <w:p w14:paraId="65999593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8ABFF2B" w14:textId="77777777" w:rsidTr="008A098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7BFA8570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Session Failover</w:t>
            </w:r>
          </w:p>
        </w:tc>
        <w:tc>
          <w:tcPr>
            <w:tcW w:w="749" w:type="dxa"/>
            <w:shd w:val="clear" w:color="auto" w:fill="auto"/>
          </w:tcPr>
          <w:p w14:paraId="54DE0655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85" w:type="dxa"/>
          </w:tcPr>
          <w:p w14:paraId="64A5D36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22A56D03" w14:textId="77777777" w:rsidTr="008A098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0968EBEB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Supported Features</w:t>
            </w:r>
          </w:p>
        </w:tc>
        <w:tc>
          <w:tcPr>
            <w:tcW w:w="749" w:type="dxa"/>
            <w:shd w:val="clear" w:color="auto" w:fill="auto"/>
          </w:tcPr>
          <w:p w14:paraId="192F3AF0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43F4D53D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:rsidDel="00C95560" w14:paraId="2A0D2FB4" w14:textId="45892685" w:rsidTr="008A098D">
        <w:trPr>
          <w:jc w:val="center"/>
          <w:del w:id="193" w:author="Huawei-155" w:date="2024-05-06T15:37:00Z"/>
        </w:trPr>
        <w:tc>
          <w:tcPr>
            <w:tcW w:w="4740" w:type="dxa"/>
            <w:gridSpan w:val="2"/>
            <w:shd w:val="clear" w:color="auto" w:fill="auto"/>
          </w:tcPr>
          <w:p w14:paraId="3F53DC7D" w14:textId="78F08C9B" w:rsidR="00C95560" w:rsidRPr="0005603B" w:rsidDel="00C95560" w:rsidRDefault="00C95560" w:rsidP="00C95560">
            <w:pPr>
              <w:pStyle w:val="TAL"/>
              <w:rPr>
                <w:del w:id="194" w:author="Huawei-155" w:date="2024-05-06T15:37:00Z"/>
                <w:lang w:eastAsia="zh-CN"/>
              </w:rPr>
            </w:pPr>
            <w:del w:id="195" w:author="Huawei-155" w:date="2024-05-06T15:37:00Z">
              <w:r w:rsidRPr="0005603B" w:rsidDel="00C95560">
                <w:rPr>
                  <w:lang w:eastAsia="zh-CN"/>
                </w:rPr>
                <w:delText xml:space="preserve">Triggers </w:delText>
              </w:r>
            </w:del>
          </w:p>
        </w:tc>
        <w:tc>
          <w:tcPr>
            <w:tcW w:w="749" w:type="dxa"/>
            <w:shd w:val="clear" w:color="auto" w:fill="auto"/>
          </w:tcPr>
          <w:p w14:paraId="0F3E7D6E" w14:textId="57CEF4F5" w:rsidR="00C95560" w:rsidRPr="0005603B" w:rsidDel="00C95560" w:rsidRDefault="00C95560" w:rsidP="00C95560">
            <w:pPr>
              <w:pStyle w:val="TAC"/>
              <w:rPr>
                <w:del w:id="196" w:author="Huawei-155" w:date="2024-05-06T15:37:00Z"/>
              </w:rPr>
            </w:pPr>
            <w:del w:id="197" w:author="Huawei-155" w:date="2024-05-06T15:37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85" w:type="dxa"/>
          </w:tcPr>
          <w:p w14:paraId="6B5EAC84" w14:textId="2035A860" w:rsidR="00C95560" w:rsidRPr="0005603B" w:rsidDel="00C95560" w:rsidRDefault="00C95560" w:rsidP="00C95560">
            <w:pPr>
              <w:pStyle w:val="TAC"/>
              <w:ind w:left="200"/>
              <w:rPr>
                <w:del w:id="198" w:author="Huawei-155" w:date="2024-05-06T15:37:00Z"/>
                <w:lang w:eastAsia="zh-CN"/>
              </w:rPr>
            </w:pPr>
            <w:del w:id="199" w:author="Huawei-155" w:date="2024-05-06T15:37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:rsidDel="00C95560" w14:paraId="19A80007" w14:textId="2DBAA2FE" w:rsidTr="008A098D">
        <w:trPr>
          <w:jc w:val="center"/>
          <w:del w:id="200" w:author="Huawei-155" w:date="2024-05-06T15:37:00Z"/>
        </w:trPr>
        <w:tc>
          <w:tcPr>
            <w:tcW w:w="4740" w:type="dxa"/>
            <w:gridSpan w:val="2"/>
            <w:shd w:val="clear" w:color="auto" w:fill="auto"/>
          </w:tcPr>
          <w:p w14:paraId="56EBC7A8" w14:textId="753D4975" w:rsidR="00C95560" w:rsidRPr="0005603B" w:rsidDel="00C95560" w:rsidRDefault="00C95560" w:rsidP="00C95560">
            <w:pPr>
              <w:pStyle w:val="TAL"/>
              <w:rPr>
                <w:del w:id="201" w:author="Huawei-155" w:date="2024-05-06T15:37:00Z"/>
                <w:lang w:eastAsia="zh-CN"/>
              </w:rPr>
            </w:pPr>
            <w:del w:id="202" w:author="Huawei-155" w:date="2024-05-06T15:37:00Z">
              <w:r w:rsidRPr="0005603B" w:rsidDel="00C95560">
                <w:rPr>
                  <w:lang w:eastAsia="zh-CN"/>
                </w:rPr>
                <w:delText>Multiple Unit information</w:delText>
              </w:r>
            </w:del>
          </w:p>
        </w:tc>
        <w:tc>
          <w:tcPr>
            <w:tcW w:w="749" w:type="dxa"/>
            <w:shd w:val="clear" w:color="auto" w:fill="auto"/>
          </w:tcPr>
          <w:p w14:paraId="2E576BDF" w14:textId="3E4DA321" w:rsidR="00C95560" w:rsidRPr="0005603B" w:rsidDel="00C95560" w:rsidRDefault="00C95560" w:rsidP="00C95560">
            <w:pPr>
              <w:pStyle w:val="TAC"/>
              <w:rPr>
                <w:del w:id="203" w:author="Huawei-155" w:date="2024-05-06T15:37:00Z"/>
              </w:rPr>
            </w:pPr>
            <w:del w:id="204" w:author="Huawei-155" w:date="2024-05-06T15:37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85" w:type="dxa"/>
          </w:tcPr>
          <w:p w14:paraId="6AD21CCE" w14:textId="6B3A1168" w:rsidR="00C95560" w:rsidRPr="0005603B" w:rsidDel="00C95560" w:rsidRDefault="00C95560" w:rsidP="00C95560">
            <w:pPr>
              <w:pStyle w:val="TAC"/>
              <w:ind w:left="200"/>
              <w:rPr>
                <w:del w:id="205" w:author="Huawei-155" w:date="2024-05-06T15:37:00Z"/>
                <w:lang w:eastAsia="zh-CN"/>
              </w:rPr>
            </w:pPr>
            <w:del w:id="206" w:author="Huawei-155" w:date="2024-05-06T15:37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bookmarkEnd w:id="169"/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59A54" w14:textId="77777777" w:rsidR="002C708A" w:rsidRDefault="002C708A">
      <w:r>
        <w:separator/>
      </w:r>
    </w:p>
  </w:endnote>
  <w:endnote w:type="continuationSeparator" w:id="0">
    <w:p w14:paraId="7B9C48DA" w14:textId="77777777" w:rsidR="002C708A" w:rsidRDefault="002C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91FF8" w14:textId="77777777" w:rsidR="002C708A" w:rsidRDefault="002C708A">
      <w:r>
        <w:separator/>
      </w:r>
    </w:p>
  </w:footnote>
  <w:footnote w:type="continuationSeparator" w:id="0">
    <w:p w14:paraId="6F0736C6" w14:textId="77777777" w:rsidR="002C708A" w:rsidRDefault="002C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02D62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2027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C708A"/>
    <w:rsid w:val="002D75B4"/>
    <w:rsid w:val="002E2F3D"/>
    <w:rsid w:val="002E37CA"/>
    <w:rsid w:val="002E599E"/>
    <w:rsid w:val="002F164D"/>
    <w:rsid w:val="002F2100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35A"/>
    <w:rsid w:val="00442BAD"/>
    <w:rsid w:val="00444959"/>
    <w:rsid w:val="00445FCC"/>
    <w:rsid w:val="00446DFF"/>
    <w:rsid w:val="00451D32"/>
    <w:rsid w:val="0045552D"/>
    <w:rsid w:val="0045584F"/>
    <w:rsid w:val="0045728F"/>
    <w:rsid w:val="004649C6"/>
    <w:rsid w:val="00470E76"/>
    <w:rsid w:val="00476A15"/>
    <w:rsid w:val="00480CA9"/>
    <w:rsid w:val="004845B1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19FD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77499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1ECF"/>
    <w:rsid w:val="00682F47"/>
    <w:rsid w:val="00685491"/>
    <w:rsid w:val="006861EB"/>
    <w:rsid w:val="00690BD8"/>
    <w:rsid w:val="006934FC"/>
    <w:rsid w:val="006941B5"/>
    <w:rsid w:val="00695808"/>
    <w:rsid w:val="006958F1"/>
    <w:rsid w:val="006A18E3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31C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354D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42B31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0AD8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6FF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2F5D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033"/>
    <w:rsid w:val="0096255F"/>
    <w:rsid w:val="0096573E"/>
    <w:rsid w:val="0096731A"/>
    <w:rsid w:val="00972D39"/>
    <w:rsid w:val="00973649"/>
    <w:rsid w:val="00974032"/>
    <w:rsid w:val="00975ADE"/>
    <w:rsid w:val="009777D9"/>
    <w:rsid w:val="009779EE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38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8D4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94A33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3E0E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0CE7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607"/>
    <w:rsid w:val="00C94A05"/>
    <w:rsid w:val="00C95560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4CE0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3988"/>
    <w:rsid w:val="00D558AD"/>
    <w:rsid w:val="00D563E9"/>
    <w:rsid w:val="00D57886"/>
    <w:rsid w:val="00D5797F"/>
    <w:rsid w:val="00D66520"/>
    <w:rsid w:val="00D702B3"/>
    <w:rsid w:val="00D71C90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3F8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009D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188C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1E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999694-6A0B-4C3F-B81B-FE195930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5</cp:revision>
  <cp:lastPrinted>1900-01-01T00:36:00Z</cp:lastPrinted>
  <dcterms:created xsi:type="dcterms:W3CDTF">2024-05-13T06:39:00Z</dcterms:created>
  <dcterms:modified xsi:type="dcterms:W3CDTF">2024-05-17T08:46:00Z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(3)fRtNzjaX5cnujVqWXmkK9OGqUGcT7B293VVZ+MOGzSnYpmBMeo9b31ByMK44u6iefW5RuI93
U24+RAjbcrgoybm7Ew/SBovdh9VBHGyLNb9Z0AM9YFK8C5Rg61wRk7Z6cDgHluhgqa5c86bO
MDkIqAaqAtvn6JbThXeP0iplgrIV3vTnZoKO3cXfv0XWQKesZlaiI8XVpZVSh0Z7cOHfGaDO
IJznDGQ25BEs0FsXW6</vt:lpwstr>
  </property>
  <property fmtid="{D5CDD505-2E9C-101B-9397-08002B2CF9AE}" pid="23" name="_2015_ms_pID_7253431">
    <vt:lpwstr>05gmXcVsBTowXHlipFyMV4BgSSFE8xv3CV3xWd7HbXsUidDn48VCw7
OI8kEVSpKabIFM2iX5fk3ZhCdKDJT0ieUEJfTwvBDs1aRRXCmV11owB5BOF3hOOiR34kPzbM
02xY+9T+TrHn6fduaEEZY/N6xsBKDfajXVjAnk6bZOMKt0VMG6To2s8z5TfejQVhYGXf37lD
KL+Wa649m2uUFywDBrrzGC+KsQJKV1i0hBf5</vt:lpwstr>
  </property>
  <property fmtid="{D5CDD505-2E9C-101B-9397-08002B2CF9AE}" pid="24" name="_2015_ms_pID_7253432">
    <vt:lpwstr>uLA8IMEFzPiRjlxHnK4KtVE=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